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3255A4" w14:textId="4ABD4414" w:rsidR="00D33E25" w:rsidRDefault="00D33E25" w:rsidP="00D33E25">
      <w:pPr>
        <w:pStyle w:val="CRCoverPage"/>
        <w:tabs>
          <w:tab w:val="right" w:pos="9639"/>
        </w:tabs>
        <w:spacing w:after="0"/>
        <w:rPr>
          <w:b/>
          <w:i/>
          <w:noProof/>
          <w:sz w:val="28"/>
        </w:rPr>
      </w:pPr>
      <w:r>
        <w:rPr>
          <w:b/>
          <w:sz w:val="24"/>
          <w:lang w:val="en-US"/>
        </w:rPr>
        <w:t>3GPP TSG-RAN WG3 #10</w:t>
      </w:r>
      <w:r w:rsidR="00994EF7">
        <w:rPr>
          <w:b/>
          <w:sz w:val="24"/>
          <w:lang w:val="en-US"/>
        </w:rPr>
        <w:t>8</w:t>
      </w:r>
      <w:r>
        <w:rPr>
          <w:b/>
          <w:sz w:val="24"/>
          <w:lang w:val="en-US"/>
        </w:rPr>
        <w:t>-e</w:t>
      </w:r>
      <w:r>
        <w:rPr>
          <w:b/>
          <w:i/>
          <w:noProof/>
          <w:sz w:val="28"/>
        </w:rPr>
        <w:tab/>
        <w:t>R3-20</w:t>
      </w:r>
      <w:r w:rsidR="000831AC">
        <w:rPr>
          <w:b/>
          <w:i/>
          <w:noProof/>
          <w:sz w:val="28"/>
        </w:rPr>
        <w:t>3737</w:t>
      </w:r>
    </w:p>
    <w:p w14:paraId="540C35D7" w14:textId="66E05776" w:rsidR="00D33E25" w:rsidRDefault="00D33E25" w:rsidP="00D33E25">
      <w:pPr>
        <w:pStyle w:val="CRCoverPage"/>
        <w:outlineLvl w:val="0"/>
        <w:rPr>
          <w:b/>
          <w:noProof/>
          <w:sz w:val="24"/>
        </w:rPr>
      </w:pPr>
      <w:bookmarkStart w:id="0" w:name="_Hlk536523677"/>
      <w:r>
        <w:rPr>
          <w:b/>
          <w:sz w:val="24"/>
          <w:lang w:val="en-US"/>
        </w:rPr>
        <w:t xml:space="preserve">Online, </w:t>
      </w:r>
      <w:bookmarkEnd w:id="0"/>
      <w:r w:rsidR="00994EF7">
        <w:rPr>
          <w:b/>
          <w:sz w:val="24"/>
          <w:lang w:val="en-US"/>
        </w:rPr>
        <w:t>1-11 June 2020</w:t>
      </w:r>
    </w:p>
    <w:p w14:paraId="737A5AF6" w14:textId="77777777" w:rsidR="00D33E25" w:rsidRPr="00455CF9" w:rsidRDefault="00D33E25" w:rsidP="00D33E25">
      <w:pPr>
        <w:pStyle w:val="3GPPHeader"/>
        <w:rPr>
          <w:rFonts w:cs="Arial"/>
          <w:color w:val="FF0000"/>
          <w:szCs w:val="24"/>
          <w:lang w:eastAsia="zh-TW"/>
        </w:rPr>
      </w:pPr>
    </w:p>
    <w:p w14:paraId="380071C0" w14:textId="4C1D846D" w:rsidR="00D33E25" w:rsidRPr="00455CF9" w:rsidRDefault="00D33E25" w:rsidP="00D33E25">
      <w:pPr>
        <w:pStyle w:val="3GPPHeader"/>
        <w:rPr>
          <w:rFonts w:cs="Arial"/>
          <w:szCs w:val="24"/>
        </w:rPr>
      </w:pPr>
      <w:r>
        <w:rPr>
          <w:rFonts w:cs="Arial"/>
          <w:szCs w:val="24"/>
        </w:rPr>
        <w:t>Agenda Item:</w:t>
      </w:r>
      <w:r>
        <w:rPr>
          <w:rFonts w:cs="Arial"/>
          <w:szCs w:val="24"/>
        </w:rPr>
        <w:tab/>
        <w:t>19.</w:t>
      </w:r>
      <w:r w:rsidR="001D3074">
        <w:rPr>
          <w:rFonts w:cs="Arial"/>
          <w:szCs w:val="24"/>
        </w:rPr>
        <w:t>2</w:t>
      </w:r>
      <w:r w:rsidR="0054488F">
        <w:rPr>
          <w:rFonts w:cs="Arial"/>
          <w:szCs w:val="24"/>
        </w:rPr>
        <w:t>.1.</w:t>
      </w:r>
      <w:r w:rsidR="009C03E3">
        <w:rPr>
          <w:rFonts w:cs="Arial"/>
          <w:szCs w:val="24"/>
        </w:rPr>
        <w:t>3</w:t>
      </w:r>
    </w:p>
    <w:p w14:paraId="04189943" w14:textId="77777777" w:rsidR="00D33E25" w:rsidRPr="00455CF9" w:rsidRDefault="00D33E25" w:rsidP="00D33E25">
      <w:pPr>
        <w:pStyle w:val="3GPPHeader"/>
        <w:rPr>
          <w:rFonts w:cs="Arial"/>
          <w:szCs w:val="24"/>
        </w:rPr>
      </w:pPr>
      <w:r w:rsidRPr="00455CF9">
        <w:rPr>
          <w:rFonts w:cs="Arial"/>
          <w:szCs w:val="24"/>
        </w:rPr>
        <w:t xml:space="preserve">Source: </w:t>
      </w:r>
      <w:r w:rsidRPr="00455CF9">
        <w:rPr>
          <w:rFonts w:cs="Arial"/>
          <w:szCs w:val="24"/>
        </w:rPr>
        <w:tab/>
      </w:r>
      <w:r>
        <w:rPr>
          <w:rFonts w:cs="Arial"/>
          <w:szCs w:val="24"/>
        </w:rPr>
        <w:t>Ericsson</w:t>
      </w:r>
    </w:p>
    <w:p w14:paraId="3EBC4FE5" w14:textId="33A560A7" w:rsidR="00D33E25" w:rsidRPr="00455CF9" w:rsidRDefault="00D33E25" w:rsidP="00D33E25">
      <w:pPr>
        <w:pStyle w:val="3GPPHeaderArial"/>
        <w:tabs>
          <w:tab w:val="left" w:pos="1701"/>
        </w:tabs>
        <w:spacing w:after="240"/>
        <w:ind w:left="1701" w:hanging="1701"/>
        <w:jc w:val="both"/>
        <w:rPr>
          <w:b/>
          <w:sz w:val="24"/>
          <w:lang w:val="en-GB"/>
        </w:rPr>
      </w:pPr>
      <w:r w:rsidRPr="00455CF9">
        <w:rPr>
          <w:b/>
          <w:sz w:val="24"/>
          <w:lang w:val="en-GB"/>
        </w:rPr>
        <w:t xml:space="preserve">Title:  </w:t>
      </w:r>
      <w:r w:rsidRPr="00455CF9">
        <w:rPr>
          <w:b/>
          <w:sz w:val="24"/>
          <w:lang w:val="en-GB"/>
        </w:rPr>
        <w:tab/>
      </w:r>
      <w:r w:rsidR="00AA0386">
        <w:rPr>
          <w:b/>
          <w:sz w:val="24"/>
          <w:lang w:val="en-GB"/>
        </w:rPr>
        <w:t>Discussion on</w:t>
      </w:r>
      <w:r w:rsidR="001D3074">
        <w:rPr>
          <w:b/>
          <w:sz w:val="24"/>
          <w:lang w:val="en-GB"/>
        </w:rPr>
        <w:t xml:space="preserve"> </w:t>
      </w:r>
      <w:r w:rsidR="009C03E3">
        <w:rPr>
          <w:b/>
          <w:sz w:val="24"/>
          <w:lang w:val="en-GB"/>
        </w:rPr>
        <w:t>support of Aperiodic positioning of SRS configuration</w:t>
      </w:r>
      <w:r w:rsidR="00E5403A">
        <w:rPr>
          <w:b/>
          <w:sz w:val="24"/>
          <w:lang w:val="en-GB"/>
        </w:rPr>
        <w:t xml:space="preserve"> and other</w:t>
      </w:r>
      <w:r w:rsidR="00DF1E29">
        <w:rPr>
          <w:b/>
          <w:sz w:val="24"/>
          <w:lang w:val="en-GB"/>
        </w:rPr>
        <w:t xml:space="preserve"> aspects</w:t>
      </w:r>
    </w:p>
    <w:p w14:paraId="5951D2A4" w14:textId="0FD29EE2" w:rsidR="00D33E25" w:rsidRPr="00455CF9" w:rsidRDefault="00D33E25" w:rsidP="00D33E25">
      <w:pPr>
        <w:pStyle w:val="3GPPHeader"/>
        <w:rPr>
          <w:rFonts w:cs="Arial"/>
          <w:szCs w:val="24"/>
        </w:rPr>
      </w:pPr>
      <w:r>
        <w:rPr>
          <w:rFonts w:cs="Arial"/>
          <w:szCs w:val="24"/>
        </w:rPr>
        <w:t>Document for:</w:t>
      </w:r>
      <w:r>
        <w:rPr>
          <w:rFonts w:cs="Arial"/>
          <w:szCs w:val="24"/>
        </w:rPr>
        <w:tab/>
      </w:r>
      <w:r w:rsidR="00AA0386">
        <w:rPr>
          <w:rFonts w:cs="Arial"/>
          <w:szCs w:val="24"/>
        </w:rPr>
        <w:t>Discussion</w:t>
      </w:r>
    </w:p>
    <w:p w14:paraId="1333991D" w14:textId="77777777" w:rsidR="00D33E25" w:rsidRDefault="00D33E25" w:rsidP="00D33E25">
      <w:pPr>
        <w:pStyle w:val="3GPPHeader"/>
        <w:rPr>
          <w:b w:val="0"/>
          <w:color w:val="FF0000"/>
          <w:sz w:val="22"/>
          <w:lang w:val="en-US"/>
        </w:rPr>
      </w:pPr>
    </w:p>
    <w:p w14:paraId="3D85AAD4" w14:textId="0E29E5B3" w:rsidR="00D33E25" w:rsidRDefault="00D33E25" w:rsidP="00D33E25">
      <w:pPr>
        <w:pStyle w:val="Heading1"/>
      </w:pPr>
      <w:r w:rsidRPr="00CE0424">
        <w:t>Introduction</w:t>
      </w:r>
    </w:p>
    <w:p w14:paraId="7AA29848" w14:textId="4AB90102" w:rsidR="00E5403A" w:rsidRDefault="00EB6241" w:rsidP="0054488F">
      <w:pPr>
        <w:rPr>
          <w:rFonts w:asciiTheme="minorHAnsi" w:hAnsiTheme="minorHAnsi" w:cstheme="minorHAnsi"/>
          <w:sz w:val="24"/>
          <w:szCs w:val="24"/>
        </w:rPr>
      </w:pPr>
      <w:r w:rsidRPr="00650EF2">
        <w:rPr>
          <w:rFonts w:asciiTheme="minorHAnsi" w:hAnsiTheme="minorHAnsi" w:cstheme="minorHAnsi"/>
          <w:sz w:val="24"/>
          <w:szCs w:val="24"/>
        </w:rPr>
        <w:t>This document address</w:t>
      </w:r>
      <w:r w:rsidR="0054488F">
        <w:rPr>
          <w:rFonts w:asciiTheme="minorHAnsi" w:hAnsiTheme="minorHAnsi" w:cstheme="minorHAnsi"/>
          <w:sz w:val="24"/>
          <w:szCs w:val="24"/>
        </w:rPr>
        <w:t xml:space="preserve">es </w:t>
      </w:r>
      <w:r w:rsidR="00E5403A">
        <w:rPr>
          <w:rFonts w:asciiTheme="minorHAnsi" w:hAnsiTheme="minorHAnsi" w:cstheme="minorHAnsi"/>
          <w:sz w:val="24"/>
          <w:szCs w:val="24"/>
        </w:rPr>
        <w:t>various issues for support of positioning signalling over NRPPa. This paper walks through:</w:t>
      </w:r>
    </w:p>
    <w:p w14:paraId="1D19E2DA" w14:textId="0597A81C" w:rsidR="00E5403A" w:rsidRPr="00E5403A" w:rsidRDefault="00E5403A" w:rsidP="00E5403A">
      <w:pPr>
        <w:pStyle w:val="ListParagraph"/>
        <w:numPr>
          <w:ilvl w:val="0"/>
          <w:numId w:val="26"/>
        </w:numPr>
        <w:rPr>
          <w:sz w:val="24"/>
          <w:szCs w:val="24"/>
          <w:lang w:val="en-GB"/>
        </w:rPr>
      </w:pPr>
      <w:r>
        <w:rPr>
          <w:sz w:val="24"/>
          <w:szCs w:val="24"/>
          <w:lang w:val="en-GB"/>
        </w:rPr>
        <w:t xml:space="preserve">The LS from RAN1 in [1] on </w:t>
      </w:r>
      <w:r w:rsidRPr="00E5403A">
        <w:rPr>
          <w:sz w:val="24"/>
          <w:szCs w:val="24"/>
          <w:lang w:val="en-GB"/>
        </w:rPr>
        <w:t>captur</w:t>
      </w:r>
      <w:r>
        <w:rPr>
          <w:sz w:val="24"/>
          <w:szCs w:val="24"/>
          <w:lang w:val="en-GB"/>
        </w:rPr>
        <w:t>ing</w:t>
      </w:r>
      <w:r w:rsidRPr="00E5403A">
        <w:rPr>
          <w:sz w:val="24"/>
          <w:szCs w:val="24"/>
          <w:lang w:val="en-GB"/>
        </w:rPr>
        <w:t xml:space="preserve"> the RTOA reference time</w:t>
      </w:r>
      <w:r>
        <w:rPr>
          <w:sz w:val="24"/>
          <w:szCs w:val="24"/>
          <w:lang w:val="en-GB"/>
        </w:rPr>
        <w:t xml:space="preserve"> in NRPPa</w:t>
      </w:r>
    </w:p>
    <w:p w14:paraId="2843A5F3" w14:textId="494D2666" w:rsidR="00EB6241" w:rsidRPr="00E5403A" w:rsidRDefault="0054488F" w:rsidP="00E5403A">
      <w:pPr>
        <w:pStyle w:val="ListParagraph"/>
        <w:numPr>
          <w:ilvl w:val="0"/>
          <w:numId w:val="26"/>
        </w:numPr>
        <w:rPr>
          <w:sz w:val="24"/>
          <w:szCs w:val="24"/>
          <w:lang w:val="en-GB"/>
        </w:rPr>
      </w:pPr>
      <w:r w:rsidRPr="00E5403A">
        <w:rPr>
          <w:rFonts w:asciiTheme="minorHAnsi" w:hAnsiTheme="minorHAnsi" w:cstheme="minorHAnsi"/>
          <w:sz w:val="24"/>
          <w:szCs w:val="24"/>
          <w:lang w:val="en-GB"/>
        </w:rPr>
        <w:t xml:space="preserve">the </w:t>
      </w:r>
      <w:r w:rsidR="009C03E3" w:rsidRPr="00E5403A">
        <w:rPr>
          <w:rFonts w:asciiTheme="minorHAnsi" w:hAnsiTheme="minorHAnsi" w:cstheme="minorHAnsi"/>
          <w:sz w:val="24"/>
          <w:szCs w:val="24"/>
          <w:lang w:val="en-GB"/>
        </w:rPr>
        <w:t xml:space="preserve">LS sent by RAN2 </w:t>
      </w:r>
      <w:r w:rsidR="00E5403A">
        <w:rPr>
          <w:rFonts w:asciiTheme="minorHAnsi" w:hAnsiTheme="minorHAnsi" w:cstheme="minorHAnsi"/>
          <w:sz w:val="24"/>
          <w:szCs w:val="24"/>
          <w:lang w:val="en-GB"/>
        </w:rPr>
        <w:t xml:space="preserve">in [2] </w:t>
      </w:r>
      <w:r w:rsidR="009C03E3" w:rsidRPr="00E5403A">
        <w:rPr>
          <w:rFonts w:asciiTheme="minorHAnsi" w:hAnsiTheme="minorHAnsi" w:cstheme="minorHAnsi"/>
          <w:sz w:val="24"/>
          <w:szCs w:val="24"/>
          <w:lang w:val="en-GB"/>
        </w:rPr>
        <w:t>on the feasibility of supporting Aperiodic positioning of SRS configuration in NRPPa</w:t>
      </w:r>
      <w:r w:rsidRPr="00E5403A">
        <w:rPr>
          <w:rFonts w:asciiTheme="minorHAnsi" w:hAnsiTheme="minorHAnsi" w:cstheme="minorHAnsi"/>
          <w:sz w:val="24"/>
          <w:szCs w:val="24"/>
          <w:lang w:val="en-GB"/>
        </w:rPr>
        <w:t>.</w:t>
      </w:r>
    </w:p>
    <w:p w14:paraId="2FC6FCBC" w14:textId="70B7A25D" w:rsidR="00E5403A" w:rsidRPr="00E5403A" w:rsidRDefault="00E5403A" w:rsidP="00E5403A">
      <w:pPr>
        <w:pStyle w:val="ListParagraph"/>
        <w:numPr>
          <w:ilvl w:val="0"/>
          <w:numId w:val="26"/>
        </w:numPr>
        <w:rPr>
          <w:sz w:val="24"/>
          <w:szCs w:val="24"/>
          <w:lang w:val="en-GB"/>
        </w:rPr>
      </w:pPr>
      <w:r>
        <w:rPr>
          <w:rFonts w:asciiTheme="minorHAnsi" w:hAnsiTheme="minorHAnsi" w:cstheme="minorHAnsi"/>
          <w:sz w:val="24"/>
          <w:szCs w:val="24"/>
          <w:lang w:val="en-GB"/>
        </w:rPr>
        <w:t>Support of PRS beam information</w:t>
      </w:r>
    </w:p>
    <w:p w14:paraId="12A69E3E" w14:textId="46C72D55" w:rsidR="009244BA" w:rsidRPr="009C03E3" w:rsidRDefault="00EB6241" w:rsidP="001D3074">
      <w:pPr>
        <w:pStyle w:val="Heading1"/>
      </w:pPr>
      <w:r>
        <w:t>Discussion</w:t>
      </w:r>
    </w:p>
    <w:p w14:paraId="24700E59" w14:textId="60A99F89" w:rsidR="00DF1E29" w:rsidRPr="001D3074" w:rsidRDefault="00DF1E29" w:rsidP="00DF1E29">
      <w:pPr>
        <w:pStyle w:val="Heading2"/>
      </w:pPr>
      <w:r>
        <w:t>SFN Initialization time</w:t>
      </w:r>
    </w:p>
    <w:p w14:paraId="0C189F0C" w14:textId="533721CB" w:rsidR="003F7465" w:rsidRDefault="003F7465" w:rsidP="00DF1E29">
      <w:pPr>
        <w:rPr>
          <w:rFonts w:asciiTheme="minorHAnsi" w:hAnsiTheme="minorHAnsi" w:cstheme="minorHAnsi"/>
          <w:sz w:val="24"/>
          <w:szCs w:val="24"/>
        </w:rPr>
      </w:pPr>
      <w:r>
        <w:rPr>
          <w:rFonts w:asciiTheme="minorHAnsi" w:hAnsiTheme="minorHAnsi" w:cstheme="minorHAnsi"/>
          <w:sz w:val="24"/>
          <w:szCs w:val="24"/>
        </w:rPr>
        <w:t>Following the RAN1 LS,</w:t>
      </w:r>
      <w:r w:rsidR="00DF1E29" w:rsidRPr="003F7465">
        <w:rPr>
          <w:rFonts w:asciiTheme="minorHAnsi" w:hAnsiTheme="minorHAnsi" w:cstheme="minorHAnsi" w:hint="eastAsia"/>
          <w:sz w:val="24"/>
          <w:szCs w:val="24"/>
        </w:rPr>
        <w:t xml:space="preserve"> </w:t>
      </w:r>
      <w:r w:rsidR="00DF1E29" w:rsidRPr="00DF1E29">
        <w:rPr>
          <w:rFonts w:asciiTheme="minorHAnsi" w:hAnsiTheme="minorHAnsi" w:cstheme="minorHAnsi"/>
          <w:sz w:val="24"/>
          <w:szCs w:val="24"/>
        </w:rPr>
        <w:t xml:space="preserve">RAN3 </w:t>
      </w:r>
      <w:r w:rsidR="00A61F17">
        <w:rPr>
          <w:rFonts w:asciiTheme="minorHAnsi" w:hAnsiTheme="minorHAnsi" w:cstheme="minorHAnsi"/>
          <w:sz w:val="24"/>
          <w:szCs w:val="24"/>
        </w:rPr>
        <w:t>must</w:t>
      </w:r>
      <w:r w:rsidR="00DF1E29" w:rsidRPr="00DF1E29">
        <w:rPr>
          <w:rFonts w:asciiTheme="minorHAnsi" w:hAnsiTheme="minorHAnsi" w:cstheme="minorHAnsi"/>
          <w:sz w:val="24"/>
          <w:szCs w:val="24"/>
        </w:rPr>
        <w:t xml:space="preserve"> define the RTOA reference time</w:t>
      </w:r>
      <w:r>
        <w:rPr>
          <w:rFonts w:asciiTheme="minorHAnsi" w:hAnsiTheme="minorHAnsi" w:cstheme="minorHAnsi"/>
          <w:sz w:val="24"/>
          <w:szCs w:val="24"/>
        </w:rPr>
        <w:t xml:space="preserve"> in NRPPa.</w:t>
      </w:r>
      <w:r w:rsidR="00DF1E29" w:rsidRPr="00DF1E29">
        <w:rPr>
          <w:rFonts w:asciiTheme="minorHAnsi" w:hAnsiTheme="minorHAnsi" w:cstheme="minorHAnsi"/>
          <w:sz w:val="24"/>
          <w:szCs w:val="24"/>
        </w:rPr>
        <w:t xml:space="preserve"> </w:t>
      </w:r>
      <w:r w:rsidR="00A61F17">
        <w:rPr>
          <w:rFonts w:asciiTheme="minorHAnsi" w:hAnsiTheme="minorHAnsi" w:cstheme="minorHAnsi"/>
          <w:sz w:val="24"/>
          <w:szCs w:val="24"/>
        </w:rPr>
        <w:t>S</w:t>
      </w:r>
      <w:r w:rsidR="00DF1E29" w:rsidRPr="00DF1E29">
        <w:rPr>
          <w:rFonts w:asciiTheme="minorHAnsi" w:hAnsiTheme="minorHAnsi" w:cstheme="minorHAnsi"/>
          <w:sz w:val="24"/>
          <w:szCs w:val="24"/>
        </w:rPr>
        <w:t>ince we already have the SFN initialization time of the serving gNB, the RTOA reference time can be defined as the SFN initialization time</w:t>
      </w:r>
      <w:r>
        <w:rPr>
          <w:rFonts w:asciiTheme="minorHAnsi" w:hAnsiTheme="minorHAnsi" w:cstheme="minorHAnsi"/>
          <w:sz w:val="24"/>
          <w:szCs w:val="24"/>
        </w:rPr>
        <w:t xml:space="preserve"> provided by LMF</w:t>
      </w:r>
      <w:r w:rsidR="00DF1E29" w:rsidRPr="00DF1E29">
        <w:rPr>
          <w:rFonts w:asciiTheme="minorHAnsi" w:hAnsiTheme="minorHAnsi" w:cstheme="minorHAnsi"/>
          <w:sz w:val="24"/>
          <w:szCs w:val="24"/>
        </w:rPr>
        <w:t xml:space="preserve"> + the </w:t>
      </w:r>
      <w:r>
        <w:rPr>
          <w:rFonts w:asciiTheme="minorHAnsi" w:hAnsiTheme="minorHAnsi" w:cstheme="minorHAnsi"/>
          <w:sz w:val="24"/>
          <w:szCs w:val="24"/>
        </w:rPr>
        <w:t>timing of</w:t>
      </w:r>
      <w:r w:rsidR="00DF1E29" w:rsidRPr="00DF1E29">
        <w:rPr>
          <w:rFonts w:asciiTheme="minorHAnsi" w:hAnsiTheme="minorHAnsi" w:cstheme="minorHAnsi"/>
          <w:sz w:val="24"/>
          <w:szCs w:val="24"/>
        </w:rPr>
        <w:t xml:space="preserve"> the </w:t>
      </w:r>
      <w:r>
        <w:rPr>
          <w:rFonts w:asciiTheme="minorHAnsi" w:hAnsiTheme="minorHAnsi" w:cstheme="minorHAnsi"/>
          <w:sz w:val="24"/>
          <w:szCs w:val="24"/>
        </w:rPr>
        <w:t xml:space="preserve">first </w:t>
      </w:r>
      <w:r w:rsidR="00DF1E29" w:rsidRPr="00DF1E29">
        <w:rPr>
          <w:rFonts w:asciiTheme="minorHAnsi" w:hAnsiTheme="minorHAnsi" w:cstheme="minorHAnsi"/>
          <w:sz w:val="24"/>
          <w:szCs w:val="24"/>
        </w:rPr>
        <w:t>SRS</w:t>
      </w:r>
      <w:r>
        <w:rPr>
          <w:rFonts w:asciiTheme="minorHAnsi" w:hAnsiTheme="minorHAnsi" w:cstheme="minorHAnsi"/>
          <w:sz w:val="24"/>
          <w:szCs w:val="24"/>
        </w:rPr>
        <w:t xml:space="preserve"> transmission which is defined as below:</w:t>
      </w:r>
    </w:p>
    <w:p w14:paraId="12146472" w14:textId="77777777" w:rsidR="003F7465" w:rsidRPr="003F7465" w:rsidRDefault="003F7465" w:rsidP="003F7465">
      <w:pPr>
        <w:pStyle w:val="ListParagraph"/>
        <w:numPr>
          <w:ilvl w:val="0"/>
          <w:numId w:val="30"/>
        </w:numPr>
        <w:pBdr>
          <w:top w:val="single" w:sz="4" w:space="1" w:color="auto"/>
          <w:left w:val="single" w:sz="4" w:space="4" w:color="auto"/>
          <w:bottom w:val="single" w:sz="4" w:space="1" w:color="auto"/>
          <w:right w:val="single" w:sz="4" w:space="4" w:color="auto"/>
        </w:pBdr>
        <w:overflowPunct w:val="0"/>
        <w:autoSpaceDE w:val="0"/>
        <w:autoSpaceDN w:val="0"/>
        <w:spacing w:before="0" w:beforeAutospacing="0" w:after="0" w:afterAutospacing="0"/>
        <w:rPr>
          <w:rFonts w:cs="Times"/>
          <w:color w:val="000000"/>
          <w:lang w:val="en-GB" w:eastAsia="zh-CN"/>
        </w:rPr>
      </w:pPr>
      <w:r w:rsidRPr="003F7465">
        <w:rPr>
          <w:rFonts w:cs="Times"/>
          <w:color w:val="000000"/>
          <w:lang w:val="en-GB" w:eastAsia="zh-CN"/>
        </w:rPr>
        <w:t>The RTOA reference time is defined as T</w:t>
      </w:r>
      <w:r w:rsidRPr="003F7465">
        <w:rPr>
          <w:rFonts w:cs="Times"/>
          <w:color w:val="000000"/>
          <w:vertAlign w:val="subscript"/>
          <w:lang w:val="en-GB" w:eastAsia="zh-CN"/>
        </w:rPr>
        <w:t>0</w:t>
      </w:r>
      <w:r w:rsidRPr="003F7465">
        <w:rPr>
          <w:rFonts w:cs="Times"/>
          <w:color w:val="000000"/>
          <w:lang w:val="en-GB" w:eastAsia="zh-CN"/>
        </w:rPr>
        <w:t>+t</w:t>
      </w:r>
      <w:r w:rsidRPr="003F7465">
        <w:rPr>
          <w:rFonts w:cs="Times"/>
          <w:color w:val="000000"/>
          <w:vertAlign w:val="subscript"/>
          <w:lang w:val="en-GB" w:eastAsia="zh-CN"/>
        </w:rPr>
        <w:t>SRS</w:t>
      </w:r>
      <w:r w:rsidRPr="003F7465">
        <w:rPr>
          <w:rFonts w:cs="Times"/>
          <w:color w:val="000000"/>
          <w:lang w:val="en-GB" w:eastAsia="zh-CN"/>
        </w:rPr>
        <w:t>, where</w:t>
      </w:r>
    </w:p>
    <w:p w14:paraId="335E1A45" w14:textId="77777777" w:rsidR="003F7465" w:rsidRDefault="003F7465" w:rsidP="003F7465">
      <w:pPr>
        <w:pStyle w:val="3GPPAgreements"/>
        <w:numPr>
          <w:ilvl w:val="1"/>
          <w:numId w:val="30"/>
        </w:numPr>
        <w:pBdr>
          <w:top w:val="single" w:sz="4" w:space="1" w:color="auto"/>
          <w:left w:val="single" w:sz="4" w:space="4" w:color="auto"/>
          <w:bottom w:val="single" w:sz="4" w:space="1" w:color="auto"/>
          <w:right w:val="single" w:sz="4" w:space="4" w:color="auto"/>
        </w:pBdr>
        <w:overflowPunct/>
        <w:adjustRightInd/>
        <w:snapToGrid w:val="0"/>
        <w:spacing w:before="0" w:after="120"/>
        <w:rPr>
          <w:rFonts w:ascii="Times" w:eastAsia="Calibri" w:hAnsi="Times" w:cs="Times"/>
          <w:color w:val="000000"/>
        </w:rPr>
      </w:pPr>
      <w:r>
        <w:rPr>
          <w:rFonts w:ascii="Times" w:hAnsi="Times" w:cs="Times"/>
          <w:color w:val="000000"/>
        </w:rPr>
        <w:t>T</w:t>
      </w:r>
      <w:r>
        <w:rPr>
          <w:rFonts w:ascii="Times" w:hAnsi="Times" w:cs="Times"/>
          <w:color w:val="000000"/>
          <w:vertAlign w:val="subscript"/>
        </w:rPr>
        <w:t xml:space="preserve">0 </w:t>
      </w:r>
      <w:r>
        <w:rPr>
          <w:rFonts w:ascii="Times" w:hAnsi="Times" w:cs="Times"/>
          <w:color w:val="000000"/>
        </w:rPr>
        <w:t>is the nominal beginning time of SFN 0 provided by LMF.</w:t>
      </w:r>
    </w:p>
    <w:p w14:paraId="3C228D07" w14:textId="77777777" w:rsidR="003F7465" w:rsidRPr="003F7465" w:rsidRDefault="003F7465" w:rsidP="003F7465">
      <w:pPr>
        <w:pStyle w:val="ListParagraph"/>
        <w:numPr>
          <w:ilvl w:val="1"/>
          <w:numId w:val="30"/>
        </w:numPr>
        <w:pBdr>
          <w:top w:val="single" w:sz="4" w:space="1" w:color="auto"/>
          <w:left w:val="single" w:sz="4" w:space="4" w:color="auto"/>
          <w:bottom w:val="single" w:sz="4" w:space="1" w:color="auto"/>
          <w:right w:val="single" w:sz="4" w:space="4" w:color="auto"/>
        </w:pBdr>
        <w:overflowPunct w:val="0"/>
        <w:autoSpaceDE w:val="0"/>
        <w:autoSpaceDN w:val="0"/>
        <w:spacing w:before="0" w:beforeAutospacing="0" w:after="0" w:afterAutospacing="0"/>
        <w:rPr>
          <w:rFonts w:ascii="Times" w:eastAsia="Times New Roman" w:hAnsi="Times" w:cs="Times"/>
          <w:color w:val="000000"/>
          <w:lang w:val="en-GB" w:eastAsia="ja-JP"/>
        </w:rPr>
      </w:pPr>
      <w:r>
        <w:rPr>
          <w:rFonts w:cs="Times"/>
          <w:color w:val="000000"/>
          <w:lang w:eastAsia="zh-CN"/>
        </w:rPr>
        <w:fldChar w:fldCharType="begin"/>
      </w:r>
      <w:r w:rsidRPr="003F7465">
        <w:rPr>
          <w:rFonts w:cs="Times"/>
          <w:color w:val="000000"/>
          <w:lang w:val="en-GB" w:eastAsia="zh-CN"/>
        </w:rPr>
        <w:instrText xml:space="preserve"> QUOTE </w:instrText>
      </w:r>
      <w:r w:rsidR="000831AC">
        <w:rPr>
          <w:rFonts w:cs="Times"/>
          <w:noProof/>
          <w:color w:val="000000"/>
          <w:position w:val="-5"/>
        </w:rPr>
        <w:pict w14:anchorId="39F99E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4pt;height:12.85pt" equationxml="&lt;">
            <v:imagedata r:id="rId11" o:title="" chromakey="white"/>
          </v:shape>
        </w:pict>
      </w:r>
      <w:r w:rsidRPr="003F7465">
        <w:rPr>
          <w:rFonts w:cs="Times"/>
          <w:color w:val="000000"/>
          <w:lang w:val="en-GB" w:eastAsia="zh-CN"/>
        </w:rPr>
        <w:instrText xml:space="preserve"> </w:instrText>
      </w:r>
      <w:r>
        <w:rPr>
          <w:rFonts w:cs="Times"/>
          <w:color w:val="000000"/>
          <w:lang w:eastAsia="zh-CN"/>
        </w:rPr>
        <w:fldChar w:fldCharType="separate"/>
      </w:r>
      <w:r w:rsidR="000831AC">
        <w:rPr>
          <w:rFonts w:cs="Times"/>
          <w:noProof/>
          <w:color w:val="000000"/>
          <w:position w:val="-5"/>
        </w:rPr>
        <w:pict w14:anchorId="38320CFA">
          <v:shape id="_x0000_i1026" type="#_x0000_t75" style="width:119.4pt;height:12.85pt" equationxml="&lt;">
            <v:imagedata r:id="rId11" o:title="" chromakey="white"/>
          </v:shape>
        </w:pict>
      </w:r>
      <w:r>
        <w:rPr>
          <w:rFonts w:cs="Times"/>
          <w:color w:val="000000"/>
          <w:lang w:eastAsia="zh-CN"/>
        </w:rPr>
        <w:fldChar w:fldCharType="end"/>
      </w:r>
      <w:r w:rsidRPr="003F7465">
        <w:rPr>
          <w:rFonts w:cs="Times"/>
          <w:color w:val="000000"/>
          <w:lang w:val="en-GB" w:eastAsia="zh-CN"/>
        </w:rPr>
        <w:t xml:space="preserve">, </w:t>
      </w:r>
      <w:r w:rsidRPr="003F7465">
        <w:rPr>
          <w:rFonts w:cs="Times"/>
          <w:color w:val="000000"/>
          <w:lang w:val="en-GB"/>
        </w:rPr>
        <w:t>where</w:t>
      </w:r>
      <w:r w:rsidRPr="003F7465">
        <w:rPr>
          <w:rFonts w:cs="Times"/>
          <w:color w:val="000000"/>
          <w:lang w:val="en-GB" w:eastAsia="zh-CN"/>
        </w:rPr>
        <w:t xml:space="preserve"> </w:t>
      </w:r>
      <w:r>
        <w:rPr>
          <w:rFonts w:cs="Times"/>
          <w:color w:val="000000"/>
          <w:lang w:eastAsia="zh-CN"/>
        </w:rPr>
        <w:fldChar w:fldCharType="begin"/>
      </w:r>
      <w:r w:rsidRPr="003F7465">
        <w:rPr>
          <w:rFonts w:cs="Times"/>
          <w:color w:val="000000"/>
          <w:lang w:val="en-GB" w:eastAsia="zh-CN"/>
        </w:rPr>
        <w:instrText xml:space="preserve"> QUOTE </w:instrText>
      </w:r>
      <w:r w:rsidR="000831AC">
        <w:rPr>
          <w:rFonts w:cs="Times"/>
          <w:noProof/>
          <w:color w:val="000000"/>
          <w:position w:val="-5"/>
        </w:rPr>
        <w:pict w14:anchorId="7328B6FF">
          <v:shape id="_x0000_i1027" type="#_x0000_t75" style="width:9.6pt;height:12.85pt" equationxml="&lt;">
            <v:imagedata r:id="rId12" o:title="" chromakey="white"/>
          </v:shape>
        </w:pict>
      </w:r>
      <w:r w:rsidRPr="003F7465">
        <w:rPr>
          <w:rFonts w:cs="Times"/>
          <w:color w:val="000000"/>
          <w:lang w:val="en-GB" w:eastAsia="zh-CN"/>
        </w:rPr>
        <w:instrText xml:space="preserve"> </w:instrText>
      </w:r>
      <w:r>
        <w:rPr>
          <w:rFonts w:cs="Times"/>
          <w:color w:val="000000"/>
          <w:lang w:eastAsia="zh-CN"/>
        </w:rPr>
        <w:fldChar w:fldCharType="separate"/>
      </w:r>
      <w:r w:rsidR="000831AC">
        <w:rPr>
          <w:rFonts w:cs="Times"/>
          <w:noProof/>
          <w:color w:val="000000"/>
          <w:position w:val="-5"/>
        </w:rPr>
        <w:pict w14:anchorId="7C014F37">
          <v:shape id="_x0000_i1028" type="#_x0000_t75" style="width:9.6pt;height:12.85pt" equationxml="&lt;">
            <v:imagedata r:id="rId12" o:title="" chromakey="white"/>
          </v:shape>
        </w:pict>
      </w:r>
      <w:r>
        <w:rPr>
          <w:rFonts w:cs="Times"/>
          <w:color w:val="000000"/>
          <w:lang w:eastAsia="zh-CN"/>
        </w:rPr>
        <w:fldChar w:fldCharType="end"/>
      </w:r>
      <w:r w:rsidRPr="003F7465">
        <w:rPr>
          <w:rFonts w:cs="Times"/>
          <w:color w:val="000000"/>
          <w:lang w:val="en-GB" w:eastAsia="zh-CN"/>
        </w:rPr>
        <w:t xml:space="preserve"> and </w:t>
      </w:r>
      <w:r>
        <w:rPr>
          <w:rFonts w:cs="Times"/>
          <w:color w:val="000000"/>
          <w:lang w:eastAsia="zh-CN"/>
        </w:rPr>
        <w:fldChar w:fldCharType="begin"/>
      </w:r>
      <w:r w:rsidRPr="003F7465">
        <w:rPr>
          <w:rFonts w:cs="Times"/>
          <w:color w:val="000000"/>
          <w:lang w:val="en-GB" w:eastAsia="zh-CN"/>
        </w:rPr>
        <w:instrText xml:space="preserve"> QUOTE </w:instrText>
      </w:r>
      <w:r w:rsidR="000831AC">
        <w:rPr>
          <w:rFonts w:cs="Times"/>
          <w:noProof/>
          <w:color w:val="000000"/>
          <w:position w:val="-5"/>
        </w:rPr>
        <w:pict w14:anchorId="5948F77A">
          <v:shape id="_x0000_i1029" type="#_x0000_t75" style="width:12.85pt;height:12.85pt" equationxml="&lt;">
            <v:imagedata r:id="rId13" o:title="" chromakey="white"/>
          </v:shape>
        </w:pict>
      </w:r>
      <w:r w:rsidRPr="003F7465">
        <w:rPr>
          <w:rFonts w:cs="Times"/>
          <w:color w:val="000000"/>
          <w:lang w:val="en-GB" w:eastAsia="zh-CN"/>
        </w:rPr>
        <w:instrText xml:space="preserve"> </w:instrText>
      </w:r>
      <w:r>
        <w:rPr>
          <w:rFonts w:cs="Times"/>
          <w:color w:val="000000"/>
          <w:lang w:eastAsia="zh-CN"/>
        </w:rPr>
        <w:fldChar w:fldCharType="separate"/>
      </w:r>
      <w:r w:rsidR="000831AC">
        <w:rPr>
          <w:rFonts w:cs="Times"/>
          <w:noProof/>
          <w:color w:val="000000"/>
          <w:position w:val="-5"/>
        </w:rPr>
        <w:pict w14:anchorId="5F4ADEF5">
          <v:shape id="_x0000_i1030" type="#_x0000_t75" style="width:12.85pt;height:12.85pt" equationxml="&lt;">
            <v:imagedata r:id="rId13" o:title="" chromakey="white"/>
          </v:shape>
        </w:pict>
      </w:r>
      <w:r>
        <w:rPr>
          <w:rFonts w:cs="Times"/>
          <w:color w:val="000000"/>
          <w:lang w:eastAsia="zh-CN"/>
        </w:rPr>
        <w:fldChar w:fldCharType="end"/>
      </w:r>
      <w:r w:rsidRPr="003F7465">
        <w:rPr>
          <w:rFonts w:cs="Times"/>
          <w:color w:val="000000"/>
          <w:lang w:val="en-GB" w:eastAsia="zh-CN"/>
        </w:rPr>
        <w:t xml:space="preserve"> are the system frame number and the subframe number of the SRS, respectively</w:t>
      </w:r>
    </w:p>
    <w:p w14:paraId="61BE3789" w14:textId="271A4403" w:rsidR="003F7465" w:rsidRDefault="003F7465" w:rsidP="00DF1E29">
      <w:pPr>
        <w:rPr>
          <w:rFonts w:asciiTheme="minorHAnsi" w:hAnsiTheme="minorHAnsi" w:cstheme="minorHAnsi"/>
          <w:sz w:val="24"/>
          <w:szCs w:val="24"/>
        </w:rPr>
      </w:pPr>
    </w:p>
    <w:p w14:paraId="62A5D1A5" w14:textId="06C6DFEB" w:rsidR="003F7465" w:rsidRDefault="003F7465" w:rsidP="00DF1E29">
      <w:pPr>
        <w:rPr>
          <w:rFonts w:asciiTheme="minorHAnsi" w:hAnsiTheme="minorHAnsi" w:cstheme="minorHAnsi"/>
          <w:sz w:val="24"/>
          <w:szCs w:val="24"/>
        </w:rPr>
      </w:pPr>
      <w:r w:rsidRPr="003F7465">
        <w:rPr>
          <w:rFonts w:asciiTheme="minorHAnsi" w:hAnsiTheme="minorHAnsi" w:cstheme="minorHAnsi"/>
          <w:sz w:val="24"/>
          <w:szCs w:val="24"/>
        </w:rPr>
        <w:t>In L</w:t>
      </w:r>
      <w:r>
        <w:rPr>
          <w:rFonts w:asciiTheme="minorHAnsi" w:hAnsiTheme="minorHAnsi" w:cstheme="minorHAnsi"/>
          <w:sz w:val="24"/>
          <w:szCs w:val="24"/>
        </w:rPr>
        <w:t>PPa</w:t>
      </w:r>
      <w:r w:rsidRPr="003F7465">
        <w:rPr>
          <w:rFonts w:asciiTheme="minorHAnsi" w:hAnsiTheme="minorHAnsi" w:cstheme="minorHAnsi"/>
          <w:sz w:val="24"/>
          <w:szCs w:val="24"/>
        </w:rPr>
        <w:t xml:space="preserve">, a “SFN Initialisation Time” </w:t>
      </w:r>
      <w:r>
        <w:rPr>
          <w:rFonts w:asciiTheme="minorHAnsi" w:hAnsiTheme="minorHAnsi" w:cstheme="minorHAnsi"/>
          <w:sz w:val="24"/>
          <w:szCs w:val="24"/>
        </w:rPr>
        <w:t xml:space="preserve">IE corresponding to the </w:t>
      </w:r>
      <w:r w:rsidRPr="003F7465">
        <w:rPr>
          <w:rFonts w:asciiTheme="minorHAnsi" w:hAnsiTheme="minorHAnsi" w:cstheme="minorHAnsi"/>
          <w:sz w:val="24"/>
          <w:szCs w:val="24"/>
        </w:rPr>
        <w:t xml:space="preserve">nominal beginning time of SFN 0 </w:t>
      </w:r>
      <w:r>
        <w:rPr>
          <w:rFonts w:asciiTheme="minorHAnsi" w:hAnsiTheme="minorHAnsi" w:cstheme="minorHAnsi"/>
          <w:sz w:val="24"/>
          <w:szCs w:val="24"/>
        </w:rPr>
        <w:t xml:space="preserve">provided by the e-SMLC </w:t>
      </w:r>
      <w:r w:rsidRPr="003F7465">
        <w:rPr>
          <w:rFonts w:asciiTheme="minorHAnsi" w:hAnsiTheme="minorHAnsi" w:cstheme="minorHAnsi"/>
          <w:sz w:val="24"/>
          <w:szCs w:val="24"/>
        </w:rPr>
        <w:t>was included in the SRS configurations, NR</w:t>
      </w:r>
      <w:r>
        <w:rPr>
          <w:rFonts w:asciiTheme="minorHAnsi" w:hAnsiTheme="minorHAnsi" w:cstheme="minorHAnsi"/>
          <w:sz w:val="24"/>
          <w:szCs w:val="24"/>
        </w:rPr>
        <w:t>RPa</w:t>
      </w:r>
      <w:r w:rsidRPr="003F7465">
        <w:rPr>
          <w:rFonts w:asciiTheme="minorHAnsi" w:hAnsiTheme="minorHAnsi" w:cstheme="minorHAnsi"/>
          <w:sz w:val="24"/>
          <w:szCs w:val="24"/>
        </w:rPr>
        <w:t xml:space="preserve"> c</w:t>
      </w:r>
      <w:r>
        <w:rPr>
          <w:rFonts w:asciiTheme="minorHAnsi" w:hAnsiTheme="minorHAnsi" w:cstheme="minorHAnsi"/>
          <w:sz w:val="24"/>
          <w:szCs w:val="24"/>
        </w:rPr>
        <w:t>an</w:t>
      </w:r>
      <w:r w:rsidRPr="003F7465">
        <w:rPr>
          <w:rFonts w:asciiTheme="minorHAnsi" w:hAnsiTheme="minorHAnsi" w:cstheme="minorHAnsi"/>
          <w:sz w:val="24"/>
          <w:szCs w:val="24"/>
        </w:rPr>
        <w:t xml:space="preserve"> reuse the same IE</w:t>
      </w:r>
      <w:r w:rsidR="00A61F17">
        <w:rPr>
          <w:rFonts w:asciiTheme="minorHAnsi" w:hAnsiTheme="minorHAnsi" w:cstheme="minorHAnsi"/>
          <w:sz w:val="24"/>
          <w:szCs w:val="24"/>
        </w:rPr>
        <w:t xml:space="preserve"> as below:</w:t>
      </w:r>
    </w:p>
    <w:p w14:paraId="7F5A5A06" w14:textId="77777777" w:rsidR="003F7465" w:rsidRPr="0054226D" w:rsidRDefault="003F7465" w:rsidP="003F7465">
      <w:pPr>
        <w:pStyle w:val="Heading3"/>
        <w:numPr>
          <w:ilvl w:val="0"/>
          <w:numId w:val="0"/>
        </w:numPr>
      </w:pPr>
      <w:r w:rsidRPr="0054226D">
        <w:t>9.2.</w:t>
      </w:r>
      <w:r>
        <w:t>y</w:t>
      </w:r>
      <w:r w:rsidRPr="0054226D">
        <w:tab/>
      </w:r>
      <w:r>
        <w:t xml:space="preserve">SRS Configuration </w:t>
      </w:r>
    </w:p>
    <w:p w14:paraId="483C9E00" w14:textId="77777777" w:rsidR="003F7465" w:rsidRDefault="003F7465" w:rsidP="003F7465">
      <w:pPr>
        <w:spacing w:line="0" w:lineRule="atLeast"/>
      </w:pPr>
      <w:r>
        <w:t>This information element</w:t>
      </w:r>
      <w:r w:rsidRPr="0054226D">
        <w:t xml:space="preserve"> </w:t>
      </w:r>
      <w:r>
        <w:t>contains the</w:t>
      </w:r>
      <w:r w:rsidRPr="0054226D">
        <w:t xml:space="preserve"> </w:t>
      </w:r>
      <w:r>
        <w:t>SRS configuration configured by the NG-RAN node for the UE</w:t>
      </w:r>
      <w:r w:rsidRPr="0054226D">
        <w:t>.</w:t>
      </w:r>
    </w:p>
    <w:p w14:paraId="58864FB9" w14:textId="77777777" w:rsidR="003F7465" w:rsidRPr="0054226D" w:rsidRDefault="003F7465" w:rsidP="003F7465">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3F7465" w:rsidRPr="0054226D" w14:paraId="50B01523" w14:textId="77777777" w:rsidTr="008B0D94">
        <w:trPr>
          <w:jc w:val="center"/>
        </w:trPr>
        <w:tc>
          <w:tcPr>
            <w:tcW w:w="2330" w:type="dxa"/>
          </w:tcPr>
          <w:p w14:paraId="33AD515C" w14:textId="77777777" w:rsidR="003F7465" w:rsidRPr="0054226D" w:rsidRDefault="003F7465" w:rsidP="008B0D94">
            <w:pPr>
              <w:pStyle w:val="TAH"/>
              <w:spacing w:line="0" w:lineRule="atLeast"/>
            </w:pPr>
            <w:r w:rsidRPr="0054226D">
              <w:lastRenderedPageBreak/>
              <w:t>IE/Group Name</w:t>
            </w:r>
          </w:p>
        </w:tc>
        <w:tc>
          <w:tcPr>
            <w:tcW w:w="1134" w:type="dxa"/>
          </w:tcPr>
          <w:p w14:paraId="1B171881" w14:textId="77777777" w:rsidR="003F7465" w:rsidRPr="0054226D" w:rsidRDefault="003F7465" w:rsidP="008B0D94">
            <w:pPr>
              <w:pStyle w:val="TAH"/>
              <w:spacing w:line="0" w:lineRule="atLeast"/>
            </w:pPr>
            <w:r w:rsidRPr="0054226D">
              <w:t>Presence</w:t>
            </w:r>
          </w:p>
        </w:tc>
        <w:tc>
          <w:tcPr>
            <w:tcW w:w="1559" w:type="dxa"/>
          </w:tcPr>
          <w:p w14:paraId="6013DDC9" w14:textId="77777777" w:rsidR="003F7465" w:rsidRPr="0054226D" w:rsidRDefault="003F7465" w:rsidP="008B0D94">
            <w:pPr>
              <w:pStyle w:val="TAH"/>
              <w:spacing w:line="0" w:lineRule="atLeast"/>
            </w:pPr>
            <w:r w:rsidRPr="0054226D">
              <w:t>Range</w:t>
            </w:r>
          </w:p>
        </w:tc>
        <w:tc>
          <w:tcPr>
            <w:tcW w:w="1963" w:type="dxa"/>
          </w:tcPr>
          <w:p w14:paraId="75304873" w14:textId="77777777" w:rsidR="003F7465" w:rsidRPr="0054226D" w:rsidRDefault="003F7465" w:rsidP="008B0D94">
            <w:pPr>
              <w:pStyle w:val="TAH"/>
              <w:spacing w:line="0" w:lineRule="atLeast"/>
            </w:pPr>
            <w:r w:rsidRPr="0054226D">
              <w:t>IE Type and Reference</w:t>
            </w:r>
          </w:p>
        </w:tc>
        <w:tc>
          <w:tcPr>
            <w:tcW w:w="2227" w:type="dxa"/>
          </w:tcPr>
          <w:p w14:paraId="58585B36" w14:textId="77777777" w:rsidR="003F7465" w:rsidRPr="0054226D" w:rsidRDefault="003F7465" w:rsidP="008B0D94">
            <w:pPr>
              <w:pStyle w:val="TAH"/>
              <w:spacing w:line="0" w:lineRule="atLeast"/>
            </w:pPr>
            <w:r w:rsidRPr="0054226D">
              <w:t>Semantics Description</w:t>
            </w:r>
          </w:p>
        </w:tc>
      </w:tr>
      <w:tr w:rsidR="003F7465" w:rsidRPr="0054226D" w14:paraId="388A4E4D" w14:textId="77777777" w:rsidTr="008B0D94">
        <w:trPr>
          <w:jc w:val="center"/>
        </w:trPr>
        <w:tc>
          <w:tcPr>
            <w:tcW w:w="2330" w:type="dxa"/>
          </w:tcPr>
          <w:p w14:paraId="0E27B67C" w14:textId="77777777" w:rsidR="003F7465" w:rsidRPr="003F7465" w:rsidRDefault="003F7465" w:rsidP="008B0D94">
            <w:pPr>
              <w:pStyle w:val="TAL"/>
              <w:rPr>
                <w:highlight w:val="yellow"/>
                <w:lang w:eastAsia="zh-CN"/>
              </w:rPr>
            </w:pPr>
            <w:r w:rsidRPr="003F7465">
              <w:rPr>
                <w:highlight w:val="yellow"/>
              </w:rPr>
              <w:t>SFN Initialisation Time</w:t>
            </w:r>
          </w:p>
        </w:tc>
        <w:tc>
          <w:tcPr>
            <w:tcW w:w="1134" w:type="dxa"/>
          </w:tcPr>
          <w:p w14:paraId="24907390" w14:textId="77777777" w:rsidR="003F7465" w:rsidRPr="003F7465" w:rsidRDefault="003F7465" w:rsidP="008B0D94">
            <w:pPr>
              <w:pStyle w:val="TAL"/>
              <w:rPr>
                <w:highlight w:val="yellow"/>
                <w:lang w:eastAsia="zh-CN"/>
              </w:rPr>
            </w:pPr>
            <w:r w:rsidRPr="003F7465">
              <w:rPr>
                <w:rFonts w:hint="eastAsia"/>
                <w:highlight w:val="yellow"/>
                <w:lang w:eastAsia="zh-CN"/>
              </w:rPr>
              <w:t>M</w:t>
            </w:r>
          </w:p>
        </w:tc>
        <w:tc>
          <w:tcPr>
            <w:tcW w:w="1559" w:type="dxa"/>
          </w:tcPr>
          <w:p w14:paraId="54AE1DD9" w14:textId="77777777" w:rsidR="003F7465" w:rsidRPr="003F7465" w:rsidRDefault="003F7465" w:rsidP="008B0D94">
            <w:pPr>
              <w:pStyle w:val="TAL"/>
              <w:rPr>
                <w:highlight w:val="yellow"/>
              </w:rPr>
            </w:pPr>
          </w:p>
        </w:tc>
        <w:tc>
          <w:tcPr>
            <w:tcW w:w="1963" w:type="dxa"/>
          </w:tcPr>
          <w:p w14:paraId="36BBF310" w14:textId="77777777" w:rsidR="003F7465" w:rsidRPr="003F7465" w:rsidRDefault="003F7465" w:rsidP="008B0D94">
            <w:pPr>
              <w:pStyle w:val="TAL"/>
              <w:rPr>
                <w:highlight w:val="yellow"/>
              </w:rPr>
            </w:pPr>
            <w:r w:rsidRPr="003F7465">
              <w:rPr>
                <w:highlight w:val="yellow"/>
                <w:lang w:eastAsia="zh-CN"/>
              </w:rPr>
              <w:t>BIT STRING (64)</w:t>
            </w:r>
          </w:p>
        </w:tc>
        <w:tc>
          <w:tcPr>
            <w:tcW w:w="2227" w:type="dxa"/>
          </w:tcPr>
          <w:p w14:paraId="63686F7F" w14:textId="48D0FABC" w:rsidR="003F7465" w:rsidRPr="003F7465" w:rsidRDefault="00A61F17" w:rsidP="008B0D94">
            <w:pPr>
              <w:pStyle w:val="TAL"/>
              <w:rPr>
                <w:bCs/>
                <w:highlight w:val="yellow"/>
                <w:lang w:eastAsia="zh-CN"/>
              </w:rPr>
            </w:pPr>
            <w:r w:rsidRPr="00A61F17">
              <w:rPr>
                <w:rFonts w:cs="Arial"/>
                <w:szCs w:val="18"/>
                <w:highlight w:val="yellow"/>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46405707" w14:textId="77777777" w:rsidR="003F7465" w:rsidRDefault="003F7465" w:rsidP="00DF1E29">
      <w:pPr>
        <w:rPr>
          <w:rFonts w:asciiTheme="minorHAnsi" w:hAnsiTheme="minorHAnsi" w:cstheme="minorHAnsi"/>
          <w:sz w:val="24"/>
          <w:szCs w:val="24"/>
        </w:rPr>
      </w:pPr>
    </w:p>
    <w:p w14:paraId="35AFEEF2" w14:textId="70448E20" w:rsidR="003F7465" w:rsidRDefault="003F7465" w:rsidP="00DF1E29">
      <w:pPr>
        <w:rPr>
          <w:rFonts w:asciiTheme="minorHAnsi" w:hAnsiTheme="minorHAnsi" w:cstheme="minorHAnsi"/>
          <w:sz w:val="24"/>
          <w:szCs w:val="24"/>
        </w:rPr>
      </w:pPr>
      <w:r w:rsidRPr="003F7465">
        <w:rPr>
          <w:rFonts w:asciiTheme="minorHAnsi" w:hAnsiTheme="minorHAnsi" w:cstheme="minorHAnsi"/>
          <w:sz w:val="24"/>
          <w:szCs w:val="24"/>
        </w:rPr>
        <w:t xml:space="preserve">Therefore, it is proposed that a 64 bits UTC time of the serving RAN should be included in the SRS configurations that is transferred in the positioning information </w:t>
      </w:r>
      <w:r w:rsidR="00A61F17">
        <w:rPr>
          <w:rFonts w:asciiTheme="minorHAnsi" w:hAnsiTheme="minorHAnsi" w:cstheme="minorHAnsi"/>
          <w:sz w:val="24"/>
          <w:szCs w:val="24"/>
        </w:rPr>
        <w:t>response and update</w:t>
      </w:r>
      <w:r w:rsidRPr="003F7465">
        <w:rPr>
          <w:rFonts w:asciiTheme="minorHAnsi" w:hAnsiTheme="minorHAnsi" w:cstheme="minorHAnsi"/>
          <w:sz w:val="24"/>
          <w:szCs w:val="24"/>
        </w:rPr>
        <w:t xml:space="preserve"> procedure</w:t>
      </w:r>
      <w:r w:rsidR="00A61F17">
        <w:rPr>
          <w:rFonts w:asciiTheme="minorHAnsi" w:hAnsiTheme="minorHAnsi" w:cstheme="minorHAnsi"/>
          <w:sz w:val="24"/>
          <w:szCs w:val="24"/>
        </w:rPr>
        <w:t xml:space="preserve"> to the LMF</w:t>
      </w:r>
      <w:r w:rsidRPr="003F7465">
        <w:rPr>
          <w:rFonts w:asciiTheme="minorHAnsi" w:hAnsiTheme="minorHAnsi" w:cstheme="minorHAnsi"/>
          <w:sz w:val="24"/>
          <w:szCs w:val="24"/>
        </w:rPr>
        <w:t>. The UTC time is further transferred in the measurement procedures between LMF and the neighbouring RAN nodes for them to identify the timing of sub-frames that contain SRS.</w:t>
      </w:r>
    </w:p>
    <w:p w14:paraId="110D4BE0" w14:textId="2ACE6E82" w:rsidR="00A61F17" w:rsidRPr="00DF1E29" w:rsidRDefault="00A61F17" w:rsidP="00DF1E29">
      <w:pPr>
        <w:rPr>
          <w:rFonts w:asciiTheme="minorHAnsi" w:hAnsiTheme="minorHAnsi" w:cstheme="minorHAnsi"/>
          <w:sz w:val="24"/>
          <w:szCs w:val="24"/>
        </w:rPr>
      </w:pPr>
    </w:p>
    <w:p w14:paraId="2D12ED23" w14:textId="45D41641" w:rsidR="00DF1E29" w:rsidRDefault="00DF1E29" w:rsidP="00A61F17">
      <w:pPr>
        <w:rPr>
          <w:rFonts w:asciiTheme="minorHAnsi" w:hAnsiTheme="minorHAnsi" w:cstheme="minorHAnsi"/>
          <w:b/>
          <w:sz w:val="24"/>
          <w:szCs w:val="24"/>
        </w:rPr>
      </w:pPr>
      <w:r w:rsidRPr="00DF1E29">
        <w:rPr>
          <w:rFonts w:asciiTheme="minorHAnsi" w:hAnsiTheme="minorHAnsi" w:cstheme="minorHAnsi" w:hint="eastAsia"/>
          <w:b/>
          <w:sz w:val="24"/>
          <w:szCs w:val="24"/>
        </w:rPr>
        <w:t>P</w:t>
      </w:r>
      <w:r w:rsidRPr="00DF1E29">
        <w:rPr>
          <w:rFonts w:asciiTheme="minorHAnsi" w:hAnsiTheme="minorHAnsi" w:cstheme="minorHAnsi"/>
          <w:b/>
          <w:sz w:val="24"/>
          <w:szCs w:val="24"/>
        </w:rPr>
        <w:t xml:space="preserve">roposal </w:t>
      </w:r>
      <w:r w:rsidR="00A61F17">
        <w:rPr>
          <w:rFonts w:asciiTheme="minorHAnsi" w:hAnsiTheme="minorHAnsi" w:cstheme="minorHAnsi"/>
          <w:b/>
          <w:sz w:val="24"/>
          <w:szCs w:val="24"/>
        </w:rPr>
        <w:t>1: RAN3 to add the SFN Initialization time IE as part of the SRS configuration in the positioning response and update messages, as well as the measurement procedures.</w:t>
      </w:r>
    </w:p>
    <w:p w14:paraId="0AF3A359" w14:textId="7466A017" w:rsidR="00A61F17" w:rsidRDefault="00A61F17" w:rsidP="00A61F17">
      <w:pPr>
        <w:rPr>
          <w:rFonts w:asciiTheme="minorHAnsi" w:hAnsiTheme="minorHAnsi" w:cstheme="minorHAnsi"/>
          <w:bCs/>
          <w:sz w:val="24"/>
          <w:szCs w:val="24"/>
        </w:rPr>
      </w:pPr>
      <w:r>
        <w:rPr>
          <w:rFonts w:asciiTheme="minorHAnsi" w:hAnsiTheme="minorHAnsi" w:cstheme="minorHAnsi"/>
          <w:bCs/>
          <w:sz w:val="24"/>
          <w:szCs w:val="24"/>
        </w:rPr>
        <w:t>Since SRS configuration also transmitted to gNB-DU over F1, the SFN Initialization time should also be added to F1AP positioning messages. See our proposition in [3].</w:t>
      </w:r>
    </w:p>
    <w:p w14:paraId="28D810EA" w14:textId="1F60B89C" w:rsidR="006E7B74" w:rsidRPr="006E7B74" w:rsidRDefault="006E7B74" w:rsidP="009124BC">
      <w:pPr>
        <w:rPr>
          <w:rFonts w:asciiTheme="minorHAnsi" w:hAnsiTheme="minorHAnsi" w:cstheme="minorHAnsi"/>
          <w:b/>
          <w:sz w:val="24"/>
          <w:szCs w:val="24"/>
        </w:rPr>
      </w:pPr>
      <w:r>
        <w:rPr>
          <w:rFonts w:asciiTheme="minorHAnsi" w:hAnsiTheme="minorHAnsi" w:cstheme="minorHAnsi"/>
          <w:b/>
          <w:sz w:val="24"/>
          <w:szCs w:val="24"/>
        </w:rPr>
        <w:t>Observation 1</w:t>
      </w:r>
      <w:r w:rsidRPr="00A61F17">
        <w:rPr>
          <w:rFonts w:asciiTheme="minorHAnsi" w:hAnsiTheme="minorHAnsi" w:cstheme="minorHAnsi"/>
          <w:b/>
          <w:sz w:val="24"/>
          <w:szCs w:val="24"/>
        </w:rPr>
        <w:t xml:space="preserve">: The SFN Initialization time need also to be added to F1AP </w:t>
      </w:r>
    </w:p>
    <w:p w14:paraId="1D390C7B" w14:textId="7F3B4FF3" w:rsidR="00DF1E29" w:rsidRPr="000C2891" w:rsidRDefault="00A61F17" w:rsidP="009124BC">
      <w:pPr>
        <w:pStyle w:val="Heading2"/>
      </w:pPr>
      <w:r>
        <w:t>Support of Aperiodic positioning of SRS configuration</w:t>
      </w:r>
    </w:p>
    <w:p w14:paraId="77F100B2" w14:textId="77777777" w:rsidR="00B524A2" w:rsidRDefault="00B524A2" w:rsidP="000C2891">
      <w:pPr>
        <w:rPr>
          <w:rFonts w:asciiTheme="minorHAnsi" w:hAnsiTheme="minorHAnsi" w:cstheme="minorHAnsi"/>
          <w:sz w:val="24"/>
          <w:szCs w:val="24"/>
        </w:rPr>
      </w:pPr>
    </w:p>
    <w:p w14:paraId="64A05F00" w14:textId="4EF068CB" w:rsidR="000C2891" w:rsidRDefault="00A61F17" w:rsidP="000C2891">
      <w:pPr>
        <w:rPr>
          <w:rFonts w:asciiTheme="minorHAnsi" w:hAnsiTheme="minorHAnsi" w:cstheme="minorHAnsi"/>
          <w:sz w:val="24"/>
          <w:szCs w:val="24"/>
        </w:rPr>
      </w:pPr>
      <w:r>
        <w:rPr>
          <w:rFonts w:asciiTheme="minorHAnsi" w:hAnsiTheme="minorHAnsi" w:cstheme="minorHAnsi"/>
          <w:sz w:val="24"/>
          <w:szCs w:val="24"/>
        </w:rPr>
        <w:t xml:space="preserve">RAN2 </w:t>
      </w:r>
      <w:r w:rsidR="000C2891">
        <w:rPr>
          <w:rFonts w:asciiTheme="minorHAnsi" w:hAnsiTheme="minorHAnsi" w:cstheme="minorHAnsi"/>
          <w:sz w:val="24"/>
          <w:szCs w:val="24"/>
        </w:rPr>
        <w:t xml:space="preserve">have </w:t>
      </w:r>
      <w:r>
        <w:rPr>
          <w:rFonts w:asciiTheme="minorHAnsi" w:hAnsiTheme="minorHAnsi" w:cstheme="minorHAnsi"/>
          <w:sz w:val="24"/>
          <w:szCs w:val="24"/>
        </w:rPr>
        <w:t xml:space="preserve">asked us whether it is possible to support Aperiodic SRS transmission. </w:t>
      </w:r>
      <w:r w:rsidR="00EC26A4">
        <w:rPr>
          <w:rFonts w:asciiTheme="minorHAnsi" w:hAnsiTheme="minorHAnsi" w:cstheme="minorHAnsi"/>
          <w:sz w:val="24"/>
          <w:szCs w:val="24"/>
        </w:rPr>
        <w:t xml:space="preserve">From RAN3 perspective, </w:t>
      </w:r>
      <w:r>
        <w:rPr>
          <w:rFonts w:asciiTheme="minorHAnsi" w:hAnsiTheme="minorHAnsi" w:cstheme="minorHAnsi"/>
          <w:sz w:val="24"/>
          <w:szCs w:val="24"/>
        </w:rPr>
        <w:t>we have agreed to use generic positioning messages procedures over NRPPa and F1AP to support multiple positioning methods, allowing hybrid configurations.</w:t>
      </w:r>
      <w:r w:rsidR="00337030">
        <w:rPr>
          <w:rFonts w:asciiTheme="minorHAnsi" w:hAnsiTheme="minorHAnsi" w:cstheme="minorHAnsi"/>
          <w:sz w:val="24"/>
          <w:szCs w:val="24"/>
        </w:rPr>
        <w:t xml:space="preserve"> </w:t>
      </w:r>
      <w:r w:rsidR="000C2891">
        <w:rPr>
          <w:rFonts w:asciiTheme="minorHAnsi" w:hAnsiTheme="minorHAnsi" w:cstheme="minorHAnsi"/>
          <w:sz w:val="24"/>
          <w:szCs w:val="24"/>
        </w:rPr>
        <w:t xml:space="preserve">In the POSITIONING INFORMATION REQUEST message (step 3-4 below), the LMF just needs to determine which type of UL measurements it should request from the gNB within </w:t>
      </w:r>
      <w:r w:rsidR="000C2891" w:rsidRPr="004668C3">
        <w:rPr>
          <w:rFonts w:asciiTheme="minorHAnsi" w:hAnsiTheme="minorHAnsi" w:cstheme="minorHAnsi"/>
          <w:sz w:val="24"/>
          <w:szCs w:val="24"/>
        </w:rPr>
        <w:t xml:space="preserve">the </w:t>
      </w:r>
      <w:r w:rsidR="000C2891">
        <w:rPr>
          <w:rFonts w:asciiTheme="minorHAnsi" w:hAnsiTheme="minorHAnsi" w:cstheme="minorHAnsi"/>
          <w:sz w:val="24"/>
          <w:szCs w:val="24"/>
        </w:rPr>
        <w:t xml:space="preserve">already defined </w:t>
      </w:r>
      <w:bookmarkStart w:id="1" w:name="_Hlk36820647"/>
      <w:r w:rsidR="000C2891" w:rsidRPr="00EC26A4">
        <w:rPr>
          <w:rFonts w:asciiTheme="minorHAnsi" w:hAnsiTheme="minorHAnsi" w:cstheme="minorHAnsi"/>
          <w:i/>
          <w:iCs/>
          <w:sz w:val="24"/>
          <w:szCs w:val="24"/>
        </w:rPr>
        <w:t>Requested SRS Transmission Characteristics</w:t>
      </w:r>
      <w:r w:rsidR="000C2891" w:rsidRPr="004668C3">
        <w:rPr>
          <w:rFonts w:asciiTheme="minorHAnsi" w:hAnsiTheme="minorHAnsi" w:cstheme="minorHAnsi"/>
          <w:sz w:val="24"/>
          <w:szCs w:val="24"/>
        </w:rPr>
        <w:t xml:space="preserve"> IE</w:t>
      </w:r>
      <w:r w:rsidR="000C2891">
        <w:rPr>
          <w:rFonts w:asciiTheme="minorHAnsi" w:hAnsiTheme="minorHAnsi" w:cstheme="minorHAnsi"/>
          <w:sz w:val="24"/>
          <w:szCs w:val="24"/>
        </w:rPr>
        <w:t xml:space="preserve"> (9.2.x). The gNB will then</w:t>
      </w:r>
      <w:bookmarkEnd w:id="1"/>
      <w:r w:rsidR="000C2891">
        <w:rPr>
          <w:rFonts w:asciiTheme="minorHAnsi" w:hAnsiTheme="minorHAnsi" w:cstheme="minorHAnsi"/>
          <w:sz w:val="24"/>
          <w:szCs w:val="24"/>
        </w:rPr>
        <w:t xml:space="preserve"> configure</w:t>
      </w:r>
      <w:r w:rsidR="000C2891" w:rsidRPr="004668C3">
        <w:rPr>
          <w:rFonts w:asciiTheme="minorHAnsi" w:hAnsiTheme="minorHAnsi" w:cstheme="minorHAnsi"/>
          <w:sz w:val="24"/>
          <w:szCs w:val="24"/>
        </w:rPr>
        <w:t xml:space="preserve"> </w:t>
      </w:r>
      <w:r w:rsidR="000C2891">
        <w:rPr>
          <w:rFonts w:asciiTheme="minorHAnsi" w:hAnsiTheme="minorHAnsi" w:cstheme="minorHAnsi"/>
          <w:sz w:val="24"/>
          <w:szCs w:val="24"/>
        </w:rPr>
        <w:t>the SRS transmission, based on whether it is for normal, Aperiodic or Semi-persistent SRS (step 5).</w:t>
      </w:r>
    </w:p>
    <w:p w14:paraId="21772966" w14:textId="6F71274B" w:rsidR="000C2891" w:rsidRPr="000C2891" w:rsidRDefault="000C2891" w:rsidP="000C2891">
      <w:pPr>
        <w:rPr>
          <w:rFonts w:asciiTheme="minorHAnsi" w:hAnsiTheme="minorHAnsi" w:cstheme="minorHAnsi"/>
          <w:b/>
          <w:bCs/>
          <w:sz w:val="24"/>
          <w:szCs w:val="24"/>
        </w:rPr>
      </w:pPr>
      <w:r w:rsidRPr="000C2891">
        <w:rPr>
          <w:rFonts w:asciiTheme="minorHAnsi" w:hAnsiTheme="minorHAnsi" w:cstheme="minorHAnsi"/>
          <w:b/>
          <w:bCs/>
          <w:sz w:val="24"/>
          <w:szCs w:val="24"/>
        </w:rPr>
        <w:t xml:space="preserve">Observation </w:t>
      </w:r>
      <w:r w:rsidR="006E7B74">
        <w:rPr>
          <w:rFonts w:asciiTheme="minorHAnsi" w:hAnsiTheme="minorHAnsi" w:cstheme="minorHAnsi"/>
          <w:b/>
          <w:bCs/>
          <w:sz w:val="24"/>
          <w:szCs w:val="24"/>
        </w:rPr>
        <w:t>2</w:t>
      </w:r>
      <w:r w:rsidRPr="000C2891">
        <w:rPr>
          <w:rFonts w:asciiTheme="minorHAnsi" w:hAnsiTheme="minorHAnsi" w:cstheme="minorHAnsi"/>
          <w:b/>
          <w:bCs/>
          <w:sz w:val="24"/>
          <w:szCs w:val="24"/>
        </w:rPr>
        <w:t xml:space="preserve">: The LMF can request which type of non-periodic UL measurements it needs in the </w:t>
      </w:r>
      <w:r w:rsidRPr="000C2891">
        <w:rPr>
          <w:rFonts w:asciiTheme="minorHAnsi" w:hAnsiTheme="minorHAnsi" w:cstheme="minorHAnsi"/>
          <w:b/>
          <w:bCs/>
          <w:i/>
          <w:iCs/>
          <w:sz w:val="24"/>
          <w:szCs w:val="24"/>
        </w:rPr>
        <w:t>Requested SRS Transmission Characteristics</w:t>
      </w:r>
      <w:r w:rsidRPr="000C2891">
        <w:rPr>
          <w:rFonts w:asciiTheme="minorHAnsi" w:hAnsiTheme="minorHAnsi" w:cstheme="minorHAnsi"/>
          <w:b/>
          <w:bCs/>
          <w:sz w:val="24"/>
          <w:szCs w:val="24"/>
        </w:rPr>
        <w:t xml:space="preserve"> IE</w:t>
      </w:r>
    </w:p>
    <w:p w14:paraId="40D08406" w14:textId="1D4764E9" w:rsidR="004919E6" w:rsidRDefault="004919E6" w:rsidP="009124BC">
      <w:pPr>
        <w:rPr>
          <w:rFonts w:asciiTheme="minorHAnsi" w:hAnsiTheme="minorHAnsi" w:cstheme="minorHAnsi"/>
          <w:sz w:val="24"/>
          <w:szCs w:val="24"/>
        </w:rPr>
      </w:pPr>
    </w:p>
    <w:p w14:paraId="270995F0" w14:textId="35C9DEEC" w:rsidR="00337030" w:rsidRDefault="00337030" w:rsidP="009124BC">
      <w:pPr>
        <w:rPr>
          <w:rFonts w:asciiTheme="minorHAnsi" w:hAnsiTheme="minorHAnsi" w:cstheme="minorHAnsi"/>
          <w:sz w:val="24"/>
          <w:szCs w:val="24"/>
        </w:rPr>
      </w:pPr>
    </w:p>
    <w:p w14:paraId="1C79C932" w14:textId="46368C24" w:rsidR="00337030" w:rsidRPr="004668C3" w:rsidRDefault="00337030" w:rsidP="00337030">
      <w:pPr>
        <w:jc w:val="center"/>
        <w:rPr>
          <w:rFonts w:asciiTheme="minorHAnsi" w:hAnsiTheme="minorHAnsi" w:cstheme="minorHAnsi"/>
          <w:sz w:val="24"/>
          <w:szCs w:val="24"/>
        </w:rPr>
      </w:pPr>
      <w:r>
        <w:rPr>
          <w:noProof/>
        </w:rPr>
        <w:lastRenderedPageBreak/>
        <w:drawing>
          <wp:inline distT="0" distB="0" distL="0" distR="0" wp14:anchorId="07284541" wp14:editId="1C09FCDE">
            <wp:extent cx="5753100" cy="4749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53100" cy="4749800"/>
                    </a:xfrm>
                    <a:prstGeom prst="rect">
                      <a:avLst/>
                    </a:prstGeom>
                    <a:noFill/>
                    <a:ln>
                      <a:noFill/>
                    </a:ln>
                  </pic:spPr>
                </pic:pic>
              </a:graphicData>
            </a:graphic>
          </wp:inline>
        </w:drawing>
      </w:r>
    </w:p>
    <w:p w14:paraId="658FAFA1" w14:textId="77777777" w:rsidR="00337030" w:rsidRDefault="00337030" w:rsidP="004919E6">
      <w:pPr>
        <w:rPr>
          <w:rFonts w:asciiTheme="minorHAnsi" w:hAnsiTheme="minorHAnsi" w:cstheme="minorHAnsi"/>
          <w:sz w:val="24"/>
          <w:szCs w:val="24"/>
        </w:rPr>
      </w:pPr>
    </w:p>
    <w:p w14:paraId="0361CC05" w14:textId="5966BC0D" w:rsidR="00436D41" w:rsidRPr="00436D41" w:rsidRDefault="00436D41" w:rsidP="004919E6">
      <w:pPr>
        <w:rPr>
          <w:rFonts w:asciiTheme="minorHAnsi" w:hAnsiTheme="minorHAnsi" w:cstheme="minorHAnsi"/>
          <w:b/>
          <w:bCs/>
          <w:sz w:val="24"/>
          <w:szCs w:val="24"/>
        </w:rPr>
      </w:pPr>
      <w:r w:rsidRPr="00436D41">
        <w:rPr>
          <w:rFonts w:asciiTheme="minorHAnsi" w:hAnsiTheme="minorHAnsi" w:cstheme="minorHAnsi"/>
          <w:b/>
          <w:bCs/>
          <w:sz w:val="24"/>
          <w:szCs w:val="24"/>
        </w:rPr>
        <w:t xml:space="preserve">Observation </w:t>
      </w:r>
      <w:r w:rsidR="006E7B74">
        <w:rPr>
          <w:rFonts w:asciiTheme="minorHAnsi" w:hAnsiTheme="minorHAnsi" w:cstheme="minorHAnsi"/>
          <w:b/>
          <w:bCs/>
          <w:sz w:val="24"/>
          <w:szCs w:val="24"/>
        </w:rPr>
        <w:t>3</w:t>
      </w:r>
      <w:r w:rsidRPr="00436D41">
        <w:rPr>
          <w:rFonts w:asciiTheme="minorHAnsi" w:hAnsiTheme="minorHAnsi" w:cstheme="minorHAnsi"/>
          <w:b/>
          <w:bCs/>
          <w:sz w:val="24"/>
          <w:szCs w:val="24"/>
        </w:rPr>
        <w:t>: The current NG-RAN architecture for NR positioning can support Aperiodic SRS configuration</w:t>
      </w:r>
    </w:p>
    <w:p w14:paraId="4FF10F87" w14:textId="535AA276" w:rsidR="000C2891" w:rsidRDefault="00436D41" w:rsidP="004919E6">
      <w:pPr>
        <w:rPr>
          <w:rFonts w:asciiTheme="minorHAnsi" w:hAnsiTheme="minorHAnsi" w:cstheme="minorHAnsi"/>
          <w:sz w:val="24"/>
          <w:szCs w:val="24"/>
        </w:rPr>
      </w:pPr>
      <w:r>
        <w:rPr>
          <w:rFonts w:asciiTheme="minorHAnsi" w:hAnsiTheme="minorHAnsi" w:cstheme="minorHAnsi"/>
          <w:sz w:val="24"/>
          <w:szCs w:val="24"/>
        </w:rPr>
        <w:t xml:space="preserve">Following RAN3’s good practice by using the same procedure and adding additional </w:t>
      </w:r>
      <w:r w:rsidR="00B524A2">
        <w:rPr>
          <w:rFonts w:asciiTheme="minorHAnsi" w:hAnsiTheme="minorHAnsi" w:cstheme="minorHAnsi"/>
          <w:sz w:val="24"/>
          <w:szCs w:val="24"/>
        </w:rPr>
        <w:t xml:space="preserve">optional </w:t>
      </w:r>
      <w:r>
        <w:rPr>
          <w:rFonts w:asciiTheme="minorHAnsi" w:hAnsiTheme="minorHAnsi" w:cstheme="minorHAnsi"/>
          <w:sz w:val="24"/>
          <w:szCs w:val="24"/>
        </w:rPr>
        <w:t>IEs, i</w:t>
      </w:r>
      <w:r w:rsidR="000C2891">
        <w:rPr>
          <w:rFonts w:asciiTheme="minorHAnsi" w:hAnsiTheme="minorHAnsi" w:cstheme="minorHAnsi"/>
          <w:sz w:val="24"/>
          <w:szCs w:val="24"/>
        </w:rPr>
        <w:t>n NRPPa</w:t>
      </w:r>
      <w:r>
        <w:rPr>
          <w:rFonts w:asciiTheme="minorHAnsi" w:hAnsiTheme="minorHAnsi" w:cstheme="minorHAnsi"/>
          <w:sz w:val="24"/>
          <w:szCs w:val="24"/>
        </w:rPr>
        <w:t xml:space="preserve"> POSITIONING INFORMATION related procedures,</w:t>
      </w:r>
      <w:r w:rsidR="000C2891">
        <w:rPr>
          <w:rFonts w:asciiTheme="minorHAnsi" w:hAnsiTheme="minorHAnsi" w:cstheme="minorHAnsi"/>
          <w:sz w:val="24"/>
          <w:szCs w:val="24"/>
        </w:rPr>
        <w:t xml:space="preserve"> two new IEs can be added in the Requested SRS Transmission Characteristics to indicate what type of non-periodic SRS UL measurement the gNB should configure</w:t>
      </w:r>
      <w:r w:rsidR="006B1F42">
        <w:rPr>
          <w:rFonts w:asciiTheme="minorHAnsi" w:hAnsiTheme="minorHAnsi" w:cstheme="minorHAnsi"/>
          <w:sz w:val="24"/>
          <w:szCs w:val="24"/>
        </w:rPr>
        <w:t>, as described below:</w:t>
      </w:r>
    </w:p>
    <w:p w14:paraId="36B6B7EA" w14:textId="77777777" w:rsidR="000C2891" w:rsidRPr="00A05308" w:rsidRDefault="000C2891" w:rsidP="006B1F42">
      <w:pPr>
        <w:keepNext/>
        <w:keepLines/>
        <w:overflowPunct/>
        <w:autoSpaceDE/>
        <w:autoSpaceDN/>
        <w:adjustRightInd/>
        <w:spacing w:before="120" w:after="180"/>
        <w:jc w:val="left"/>
        <w:textAlignment w:val="auto"/>
        <w:outlineLvl w:val="2"/>
        <w:rPr>
          <w:sz w:val="28"/>
          <w:lang w:eastAsia="en-US"/>
        </w:rPr>
      </w:pPr>
      <w:r w:rsidRPr="00A05308">
        <w:rPr>
          <w:sz w:val="28"/>
          <w:lang w:eastAsia="en-US"/>
        </w:rPr>
        <w:t>9.2.x</w:t>
      </w:r>
      <w:r w:rsidRPr="00A05308">
        <w:rPr>
          <w:sz w:val="28"/>
          <w:lang w:eastAsia="en-US"/>
        </w:rPr>
        <w:tab/>
        <w:t>Requested SRS Transmission Characteristics</w:t>
      </w:r>
    </w:p>
    <w:p w14:paraId="1ABA4A80" w14:textId="77777777" w:rsidR="000C2891" w:rsidRPr="00A05308" w:rsidRDefault="000C2891" w:rsidP="000C2891">
      <w:pPr>
        <w:overflowPunct/>
        <w:autoSpaceDE/>
        <w:autoSpaceDN/>
        <w:adjustRightInd/>
        <w:spacing w:after="180"/>
        <w:jc w:val="left"/>
        <w:textAlignment w:val="auto"/>
        <w:rPr>
          <w:rFonts w:ascii="Times New Roman" w:hAnsi="Times New Roman"/>
          <w:lang w:eastAsia="en-US"/>
        </w:rPr>
      </w:pPr>
      <w:r w:rsidRPr="00A05308">
        <w:rPr>
          <w:rFonts w:ascii="Times New Roman" w:hAnsi="Times New Roman"/>
          <w:lang w:eastAsia="en-US"/>
        </w:rPr>
        <w:t>This IE contains the requested SRS configuration for the UE.</w:t>
      </w:r>
    </w:p>
    <w:p w14:paraId="77C8D6B4" w14:textId="77777777" w:rsidR="000C2891" w:rsidRPr="00A05308" w:rsidRDefault="000C2891" w:rsidP="000C2891">
      <w:pPr>
        <w:overflowPunct/>
        <w:autoSpaceDE/>
        <w:autoSpaceDN/>
        <w:adjustRightInd/>
        <w:spacing w:after="180"/>
        <w:jc w:val="left"/>
        <w:textAlignment w:val="auto"/>
        <w:rPr>
          <w:rFonts w:ascii="Times New Roman" w:hAnsi="Times New Roman"/>
          <w:lang w:eastAsia="en-US"/>
        </w:rPr>
      </w:pPr>
      <w:r w:rsidRPr="00A05308">
        <w:rPr>
          <w:rFonts w:ascii="Times New Roman" w:hAnsi="Times New Roman"/>
          <w:highlight w:val="yellow"/>
          <w:lang w:eastAsia="en-US"/>
        </w:rPr>
        <w:t>[Editor’s Note: further details on the IEs are FFS / pending RAN2]</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0C2891" w:rsidRPr="00A05308" w14:paraId="3C210238" w14:textId="77777777" w:rsidTr="008B0D94">
        <w:trPr>
          <w:jc w:val="center"/>
        </w:trPr>
        <w:tc>
          <w:tcPr>
            <w:tcW w:w="2330" w:type="dxa"/>
          </w:tcPr>
          <w:p w14:paraId="6EE1BF28" w14:textId="77777777" w:rsidR="000C2891" w:rsidRPr="00A05308" w:rsidRDefault="000C2891" w:rsidP="008B0D94">
            <w:pPr>
              <w:keepNext/>
              <w:keepLines/>
              <w:overflowPunct/>
              <w:autoSpaceDE/>
              <w:autoSpaceDN/>
              <w:adjustRightInd/>
              <w:spacing w:after="0" w:line="0" w:lineRule="atLeast"/>
              <w:jc w:val="center"/>
              <w:textAlignment w:val="auto"/>
              <w:rPr>
                <w:b/>
                <w:sz w:val="18"/>
                <w:lang w:eastAsia="en-US"/>
              </w:rPr>
            </w:pPr>
            <w:r w:rsidRPr="00A05308">
              <w:rPr>
                <w:b/>
                <w:sz w:val="18"/>
                <w:lang w:eastAsia="en-US"/>
              </w:rPr>
              <w:lastRenderedPageBreak/>
              <w:t>IE/Group Name</w:t>
            </w:r>
          </w:p>
        </w:tc>
        <w:tc>
          <w:tcPr>
            <w:tcW w:w="1134" w:type="dxa"/>
          </w:tcPr>
          <w:p w14:paraId="656F66D4" w14:textId="77777777" w:rsidR="000C2891" w:rsidRPr="00A05308" w:rsidRDefault="000C2891" w:rsidP="008B0D94">
            <w:pPr>
              <w:keepNext/>
              <w:keepLines/>
              <w:overflowPunct/>
              <w:autoSpaceDE/>
              <w:autoSpaceDN/>
              <w:adjustRightInd/>
              <w:spacing w:after="0" w:line="0" w:lineRule="atLeast"/>
              <w:jc w:val="center"/>
              <w:textAlignment w:val="auto"/>
              <w:rPr>
                <w:b/>
                <w:sz w:val="18"/>
                <w:lang w:eastAsia="en-US"/>
              </w:rPr>
            </w:pPr>
            <w:r w:rsidRPr="00A05308">
              <w:rPr>
                <w:b/>
                <w:sz w:val="18"/>
                <w:lang w:eastAsia="en-US"/>
              </w:rPr>
              <w:t>Presence</w:t>
            </w:r>
          </w:p>
        </w:tc>
        <w:tc>
          <w:tcPr>
            <w:tcW w:w="1559" w:type="dxa"/>
          </w:tcPr>
          <w:p w14:paraId="7DC8B23F" w14:textId="77777777" w:rsidR="000C2891" w:rsidRPr="00A05308" w:rsidRDefault="000C2891" w:rsidP="008B0D94">
            <w:pPr>
              <w:keepNext/>
              <w:keepLines/>
              <w:overflowPunct/>
              <w:autoSpaceDE/>
              <w:autoSpaceDN/>
              <w:adjustRightInd/>
              <w:spacing w:after="0" w:line="0" w:lineRule="atLeast"/>
              <w:jc w:val="center"/>
              <w:textAlignment w:val="auto"/>
              <w:rPr>
                <w:b/>
                <w:sz w:val="18"/>
                <w:lang w:eastAsia="en-US"/>
              </w:rPr>
            </w:pPr>
            <w:r w:rsidRPr="00A05308">
              <w:rPr>
                <w:b/>
                <w:sz w:val="18"/>
                <w:lang w:eastAsia="en-US"/>
              </w:rPr>
              <w:t>Range</w:t>
            </w:r>
          </w:p>
        </w:tc>
        <w:tc>
          <w:tcPr>
            <w:tcW w:w="1963" w:type="dxa"/>
          </w:tcPr>
          <w:p w14:paraId="176B15EC" w14:textId="77777777" w:rsidR="000C2891" w:rsidRPr="00A05308" w:rsidRDefault="000C2891" w:rsidP="008B0D94">
            <w:pPr>
              <w:keepNext/>
              <w:keepLines/>
              <w:overflowPunct/>
              <w:autoSpaceDE/>
              <w:autoSpaceDN/>
              <w:adjustRightInd/>
              <w:spacing w:after="0" w:line="0" w:lineRule="atLeast"/>
              <w:jc w:val="center"/>
              <w:textAlignment w:val="auto"/>
              <w:rPr>
                <w:b/>
                <w:sz w:val="18"/>
                <w:lang w:eastAsia="en-US"/>
              </w:rPr>
            </w:pPr>
            <w:r w:rsidRPr="00A05308">
              <w:rPr>
                <w:b/>
                <w:sz w:val="18"/>
                <w:lang w:eastAsia="en-US"/>
              </w:rPr>
              <w:t>IE Type and Reference</w:t>
            </w:r>
          </w:p>
        </w:tc>
        <w:tc>
          <w:tcPr>
            <w:tcW w:w="2227" w:type="dxa"/>
          </w:tcPr>
          <w:p w14:paraId="0234BC1B" w14:textId="77777777" w:rsidR="000C2891" w:rsidRPr="00A05308" w:rsidRDefault="000C2891" w:rsidP="008B0D94">
            <w:pPr>
              <w:keepNext/>
              <w:keepLines/>
              <w:overflowPunct/>
              <w:autoSpaceDE/>
              <w:autoSpaceDN/>
              <w:adjustRightInd/>
              <w:spacing w:after="0" w:line="0" w:lineRule="atLeast"/>
              <w:jc w:val="center"/>
              <w:textAlignment w:val="auto"/>
              <w:rPr>
                <w:b/>
                <w:sz w:val="18"/>
                <w:lang w:eastAsia="en-US"/>
              </w:rPr>
            </w:pPr>
            <w:r w:rsidRPr="00A05308">
              <w:rPr>
                <w:b/>
                <w:sz w:val="18"/>
                <w:lang w:eastAsia="en-US"/>
              </w:rPr>
              <w:t>Semantics Description</w:t>
            </w:r>
          </w:p>
        </w:tc>
      </w:tr>
      <w:tr w:rsidR="000C2891" w:rsidRPr="00A05308" w14:paraId="3338F177" w14:textId="77777777" w:rsidTr="008B0D94">
        <w:trPr>
          <w:jc w:val="center"/>
        </w:trPr>
        <w:tc>
          <w:tcPr>
            <w:tcW w:w="2330" w:type="dxa"/>
          </w:tcPr>
          <w:p w14:paraId="595EF0D7" w14:textId="77777777" w:rsidR="000C2891" w:rsidRPr="00A05308" w:rsidRDefault="000C2891" w:rsidP="008B0D94">
            <w:pPr>
              <w:keepNext/>
              <w:keepLines/>
              <w:overflowPunct/>
              <w:autoSpaceDE/>
              <w:autoSpaceDN/>
              <w:adjustRightInd/>
              <w:spacing w:after="0"/>
              <w:jc w:val="left"/>
              <w:textAlignment w:val="auto"/>
              <w:rPr>
                <w:sz w:val="18"/>
                <w:lang w:eastAsia="en-US"/>
              </w:rPr>
            </w:pPr>
            <w:r w:rsidRPr="00A05308">
              <w:rPr>
                <w:sz w:val="18"/>
                <w:lang w:eastAsia="en-US"/>
              </w:rPr>
              <w:t>Number Of Transmissions</w:t>
            </w:r>
          </w:p>
        </w:tc>
        <w:tc>
          <w:tcPr>
            <w:tcW w:w="1134" w:type="dxa"/>
          </w:tcPr>
          <w:p w14:paraId="2A4A586D" w14:textId="77777777" w:rsidR="000C2891" w:rsidRPr="00A05308" w:rsidRDefault="000C2891" w:rsidP="008B0D94">
            <w:pPr>
              <w:keepNext/>
              <w:keepLines/>
              <w:overflowPunct/>
              <w:autoSpaceDE/>
              <w:autoSpaceDN/>
              <w:adjustRightInd/>
              <w:spacing w:after="0"/>
              <w:jc w:val="left"/>
              <w:textAlignment w:val="auto"/>
              <w:rPr>
                <w:sz w:val="18"/>
                <w:lang w:eastAsia="en-US"/>
              </w:rPr>
            </w:pPr>
            <w:r w:rsidRPr="00A05308">
              <w:rPr>
                <w:sz w:val="18"/>
                <w:lang w:eastAsia="en-US"/>
              </w:rPr>
              <w:t>M</w:t>
            </w:r>
          </w:p>
        </w:tc>
        <w:tc>
          <w:tcPr>
            <w:tcW w:w="1559" w:type="dxa"/>
          </w:tcPr>
          <w:p w14:paraId="012F0BCB" w14:textId="77777777" w:rsidR="000C2891" w:rsidRPr="00A05308" w:rsidRDefault="000C2891" w:rsidP="008B0D94">
            <w:pPr>
              <w:keepNext/>
              <w:keepLines/>
              <w:overflowPunct/>
              <w:autoSpaceDE/>
              <w:autoSpaceDN/>
              <w:adjustRightInd/>
              <w:spacing w:after="0"/>
              <w:jc w:val="left"/>
              <w:textAlignment w:val="auto"/>
              <w:rPr>
                <w:sz w:val="18"/>
                <w:lang w:eastAsia="en-US"/>
              </w:rPr>
            </w:pPr>
          </w:p>
        </w:tc>
        <w:tc>
          <w:tcPr>
            <w:tcW w:w="1963" w:type="dxa"/>
          </w:tcPr>
          <w:p w14:paraId="04E41516" w14:textId="77777777" w:rsidR="000C2891" w:rsidRPr="00A05308" w:rsidRDefault="000C2891" w:rsidP="008B0D94">
            <w:pPr>
              <w:keepNext/>
              <w:keepLines/>
              <w:overflowPunct/>
              <w:autoSpaceDE/>
              <w:autoSpaceDN/>
              <w:adjustRightInd/>
              <w:spacing w:after="0"/>
              <w:jc w:val="left"/>
              <w:textAlignment w:val="auto"/>
              <w:rPr>
                <w:sz w:val="18"/>
                <w:lang w:eastAsia="en-US"/>
              </w:rPr>
            </w:pPr>
            <w:r w:rsidRPr="00A05308">
              <w:rPr>
                <w:sz w:val="18"/>
                <w:lang w:eastAsia="en-US"/>
              </w:rPr>
              <w:t xml:space="preserve">INTEGER </w:t>
            </w:r>
            <w:r w:rsidRPr="00A05308">
              <w:rPr>
                <w:rFonts w:eastAsia="SimSun"/>
                <w:bCs/>
                <w:sz w:val="18"/>
                <w:lang w:eastAsia="en-US"/>
              </w:rPr>
              <w:t>(0..500,…)</w:t>
            </w:r>
          </w:p>
        </w:tc>
        <w:tc>
          <w:tcPr>
            <w:tcW w:w="2227" w:type="dxa"/>
          </w:tcPr>
          <w:p w14:paraId="3D099229" w14:textId="77777777" w:rsidR="000C2891" w:rsidRPr="00A05308" w:rsidRDefault="000C2891" w:rsidP="008B0D94">
            <w:pPr>
              <w:keepNext/>
              <w:keepLines/>
              <w:overflowPunct/>
              <w:autoSpaceDE/>
              <w:autoSpaceDN/>
              <w:adjustRightInd/>
              <w:spacing w:after="0"/>
              <w:jc w:val="left"/>
              <w:textAlignment w:val="auto"/>
              <w:rPr>
                <w:sz w:val="18"/>
                <w:lang w:eastAsia="en-US"/>
              </w:rPr>
            </w:pPr>
            <w:r w:rsidRPr="00A05308">
              <w:rPr>
                <w:rFonts w:eastAsia="SimSun"/>
                <w:bCs/>
                <w:sz w:val="18"/>
              </w:rPr>
              <w:t>The number of periodic SRS transmissions requested. The value of ‘0’ represents an infinite number of SRS transmissions.</w:t>
            </w:r>
          </w:p>
        </w:tc>
      </w:tr>
      <w:tr w:rsidR="000C2891" w:rsidRPr="00A05308" w14:paraId="136D3B8C" w14:textId="77777777" w:rsidTr="008B0D94">
        <w:trPr>
          <w:jc w:val="center"/>
        </w:trPr>
        <w:tc>
          <w:tcPr>
            <w:tcW w:w="2330" w:type="dxa"/>
          </w:tcPr>
          <w:p w14:paraId="2A943028" w14:textId="77777777" w:rsidR="000C2891" w:rsidRPr="00A05308" w:rsidRDefault="000C2891" w:rsidP="008B0D94">
            <w:pPr>
              <w:keepNext/>
              <w:keepLines/>
              <w:overflowPunct/>
              <w:autoSpaceDE/>
              <w:autoSpaceDN/>
              <w:adjustRightInd/>
              <w:spacing w:after="0"/>
              <w:jc w:val="left"/>
              <w:textAlignment w:val="auto"/>
              <w:rPr>
                <w:sz w:val="18"/>
                <w:lang w:eastAsia="en-US"/>
              </w:rPr>
            </w:pPr>
            <w:r w:rsidRPr="00A05308">
              <w:rPr>
                <w:sz w:val="18"/>
                <w:lang w:eastAsia="en-US"/>
              </w:rPr>
              <w:t>Bandwidth</w:t>
            </w:r>
          </w:p>
        </w:tc>
        <w:tc>
          <w:tcPr>
            <w:tcW w:w="1134" w:type="dxa"/>
          </w:tcPr>
          <w:p w14:paraId="120844C7" w14:textId="77777777" w:rsidR="000C2891" w:rsidRPr="00A05308" w:rsidRDefault="000C2891" w:rsidP="008B0D94">
            <w:pPr>
              <w:keepNext/>
              <w:keepLines/>
              <w:overflowPunct/>
              <w:autoSpaceDE/>
              <w:autoSpaceDN/>
              <w:adjustRightInd/>
              <w:spacing w:after="0"/>
              <w:jc w:val="left"/>
              <w:textAlignment w:val="auto"/>
              <w:rPr>
                <w:sz w:val="18"/>
                <w:lang w:eastAsia="en-US"/>
              </w:rPr>
            </w:pPr>
            <w:r w:rsidRPr="00A05308">
              <w:rPr>
                <w:sz w:val="18"/>
                <w:lang w:eastAsia="en-US"/>
              </w:rPr>
              <w:t>M</w:t>
            </w:r>
          </w:p>
        </w:tc>
        <w:tc>
          <w:tcPr>
            <w:tcW w:w="1559" w:type="dxa"/>
          </w:tcPr>
          <w:p w14:paraId="62433C64" w14:textId="77777777" w:rsidR="000C2891" w:rsidRPr="00A05308" w:rsidRDefault="000C2891" w:rsidP="008B0D94">
            <w:pPr>
              <w:keepNext/>
              <w:keepLines/>
              <w:overflowPunct/>
              <w:autoSpaceDE/>
              <w:autoSpaceDN/>
              <w:adjustRightInd/>
              <w:spacing w:after="0"/>
              <w:jc w:val="left"/>
              <w:textAlignment w:val="auto"/>
              <w:rPr>
                <w:sz w:val="18"/>
                <w:lang w:eastAsia="en-US"/>
              </w:rPr>
            </w:pPr>
          </w:p>
        </w:tc>
        <w:tc>
          <w:tcPr>
            <w:tcW w:w="1963" w:type="dxa"/>
          </w:tcPr>
          <w:p w14:paraId="4870A7B6" w14:textId="77777777" w:rsidR="000C2891" w:rsidRPr="00A05308" w:rsidRDefault="000C2891" w:rsidP="008B0D94">
            <w:pPr>
              <w:keepNext/>
              <w:keepLines/>
              <w:overflowPunct/>
              <w:autoSpaceDE/>
              <w:autoSpaceDN/>
              <w:adjustRightInd/>
              <w:spacing w:after="0"/>
              <w:jc w:val="left"/>
              <w:textAlignment w:val="auto"/>
              <w:rPr>
                <w:sz w:val="18"/>
                <w:lang w:eastAsia="en-US"/>
              </w:rPr>
            </w:pPr>
            <w:r w:rsidRPr="00A05308">
              <w:rPr>
                <w:sz w:val="18"/>
                <w:lang w:eastAsia="en-US"/>
              </w:rPr>
              <w:t>INTEGER (1..100,...)</w:t>
            </w:r>
          </w:p>
        </w:tc>
        <w:tc>
          <w:tcPr>
            <w:tcW w:w="2227" w:type="dxa"/>
          </w:tcPr>
          <w:p w14:paraId="24DED3BA" w14:textId="77777777" w:rsidR="000C2891" w:rsidRPr="00A05308" w:rsidRDefault="000C2891" w:rsidP="008B0D94">
            <w:pPr>
              <w:keepNext/>
              <w:keepLines/>
              <w:overflowPunct/>
              <w:autoSpaceDE/>
              <w:autoSpaceDN/>
              <w:adjustRightInd/>
              <w:spacing w:after="0"/>
              <w:jc w:val="left"/>
              <w:textAlignment w:val="auto"/>
              <w:rPr>
                <w:rFonts w:eastAsia="SimSun"/>
                <w:bCs/>
                <w:sz w:val="18"/>
              </w:rPr>
            </w:pPr>
            <w:r w:rsidRPr="00A05308">
              <w:rPr>
                <w:rFonts w:eastAsia="SimSun"/>
                <w:bCs/>
                <w:sz w:val="18"/>
              </w:rPr>
              <w:t>The requested bandwidth of the SRS transmissions, the value of which corresponds to the number of resource blocks requested to be allocated.</w:t>
            </w:r>
          </w:p>
        </w:tc>
      </w:tr>
      <w:tr w:rsidR="000C2891" w:rsidRPr="00A05308" w14:paraId="26827682" w14:textId="77777777" w:rsidTr="008B0D94">
        <w:trPr>
          <w:jc w:val="center"/>
        </w:trPr>
        <w:tc>
          <w:tcPr>
            <w:tcW w:w="2330" w:type="dxa"/>
          </w:tcPr>
          <w:p w14:paraId="60922D71" w14:textId="77777777" w:rsidR="000C2891" w:rsidRPr="000C2891" w:rsidRDefault="000C2891" w:rsidP="008B0D94">
            <w:pPr>
              <w:keepNext/>
              <w:keepLines/>
              <w:overflowPunct/>
              <w:autoSpaceDE/>
              <w:autoSpaceDN/>
              <w:adjustRightInd/>
              <w:spacing w:after="0"/>
              <w:jc w:val="left"/>
              <w:textAlignment w:val="auto"/>
              <w:rPr>
                <w:sz w:val="18"/>
                <w:szCs w:val="18"/>
                <w:highlight w:val="yellow"/>
                <w:lang w:eastAsia="en-US"/>
              </w:rPr>
            </w:pPr>
            <w:r w:rsidRPr="000C2891">
              <w:rPr>
                <w:sz w:val="18"/>
                <w:szCs w:val="18"/>
                <w:highlight w:val="yellow"/>
              </w:rPr>
              <w:t>Aperiodic SRS Transmission</w:t>
            </w:r>
          </w:p>
        </w:tc>
        <w:tc>
          <w:tcPr>
            <w:tcW w:w="1134" w:type="dxa"/>
          </w:tcPr>
          <w:p w14:paraId="62E6421B" w14:textId="77777777" w:rsidR="000C2891" w:rsidRPr="000C2891" w:rsidRDefault="000C2891" w:rsidP="008B0D94">
            <w:pPr>
              <w:keepNext/>
              <w:keepLines/>
              <w:overflowPunct/>
              <w:autoSpaceDE/>
              <w:autoSpaceDN/>
              <w:adjustRightInd/>
              <w:spacing w:after="0"/>
              <w:jc w:val="left"/>
              <w:textAlignment w:val="auto"/>
              <w:rPr>
                <w:sz w:val="18"/>
                <w:szCs w:val="18"/>
                <w:highlight w:val="yellow"/>
                <w:lang w:eastAsia="en-US"/>
              </w:rPr>
            </w:pPr>
            <w:r w:rsidRPr="000C2891">
              <w:rPr>
                <w:sz w:val="18"/>
                <w:szCs w:val="18"/>
                <w:highlight w:val="yellow"/>
              </w:rPr>
              <w:t>M</w:t>
            </w:r>
          </w:p>
        </w:tc>
        <w:tc>
          <w:tcPr>
            <w:tcW w:w="1559" w:type="dxa"/>
          </w:tcPr>
          <w:p w14:paraId="368301E4" w14:textId="77777777" w:rsidR="000C2891" w:rsidRPr="000C2891" w:rsidRDefault="000C2891" w:rsidP="008B0D94">
            <w:pPr>
              <w:keepNext/>
              <w:keepLines/>
              <w:overflowPunct/>
              <w:autoSpaceDE/>
              <w:autoSpaceDN/>
              <w:adjustRightInd/>
              <w:spacing w:after="0"/>
              <w:jc w:val="left"/>
              <w:textAlignment w:val="auto"/>
              <w:rPr>
                <w:sz w:val="18"/>
                <w:szCs w:val="18"/>
                <w:highlight w:val="yellow"/>
                <w:lang w:eastAsia="en-US"/>
              </w:rPr>
            </w:pPr>
          </w:p>
        </w:tc>
        <w:tc>
          <w:tcPr>
            <w:tcW w:w="1963" w:type="dxa"/>
          </w:tcPr>
          <w:p w14:paraId="5AEC59E0" w14:textId="77777777" w:rsidR="000C2891" w:rsidRPr="000C2891" w:rsidRDefault="000C2891" w:rsidP="008B0D94">
            <w:pPr>
              <w:keepNext/>
              <w:keepLines/>
              <w:overflowPunct/>
              <w:autoSpaceDE/>
              <w:autoSpaceDN/>
              <w:adjustRightInd/>
              <w:spacing w:after="0"/>
              <w:jc w:val="left"/>
              <w:textAlignment w:val="auto"/>
              <w:rPr>
                <w:sz w:val="18"/>
                <w:szCs w:val="18"/>
                <w:highlight w:val="yellow"/>
                <w:lang w:eastAsia="en-US"/>
              </w:rPr>
            </w:pPr>
            <w:r w:rsidRPr="000C2891">
              <w:rPr>
                <w:snapToGrid w:val="0"/>
                <w:sz w:val="18"/>
                <w:szCs w:val="18"/>
                <w:highlight w:val="yellow"/>
              </w:rPr>
              <w:t>ENUMERATED (true, ...)</w:t>
            </w:r>
          </w:p>
        </w:tc>
        <w:tc>
          <w:tcPr>
            <w:tcW w:w="2227" w:type="dxa"/>
          </w:tcPr>
          <w:p w14:paraId="3840BC3E" w14:textId="77777777" w:rsidR="000C2891" w:rsidRPr="000C2891" w:rsidRDefault="000C2891" w:rsidP="008B0D94">
            <w:pPr>
              <w:keepNext/>
              <w:keepLines/>
              <w:overflowPunct/>
              <w:autoSpaceDE/>
              <w:autoSpaceDN/>
              <w:adjustRightInd/>
              <w:spacing w:after="0"/>
              <w:jc w:val="left"/>
              <w:textAlignment w:val="auto"/>
              <w:rPr>
                <w:rFonts w:eastAsia="SimSun"/>
                <w:bCs/>
                <w:sz w:val="18"/>
                <w:szCs w:val="18"/>
                <w:highlight w:val="yellow"/>
              </w:rPr>
            </w:pPr>
            <w:r w:rsidRPr="000C2891">
              <w:rPr>
                <w:sz w:val="18"/>
                <w:szCs w:val="18"/>
                <w:highlight w:val="yellow"/>
              </w:rPr>
              <w:t>The request to activate aperiodic SRS transmission</w:t>
            </w:r>
          </w:p>
        </w:tc>
      </w:tr>
      <w:tr w:rsidR="000C2891" w:rsidRPr="00A05308" w14:paraId="561E6E32" w14:textId="77777777" w:rsidTr="008B0D94">
        <w:trPr>
          <w:jc w:val="center"/>
        </w:trPr>
        <w:tc>
          <w:tcPr>
            <w:tcW w:w="2330" w:type="dxa"/>
          </w:tcPr>
          <w:p w14:paraId="760926D9" w14:textId="77777777" w:rsidR="000C2891" w:rsidRPr="000C2891" w:rsidRDefault="000C2891" w:rsidP="008B0D94">
            <w:pPr>
              <w:keepNext/>
              <w:keepLines/>
              <w:overflowPunct/>
              <w:autoSpaceDE/>
              <w:autoSpaceDN/>
              <w:adjustRightInd/>
              <w:spacing w:after="0"/>
              <w:jc w:val="left"/>
              <w:textAlignment w:val="auto"/>
              <w:rPr>
                <w:sz w:val="18"/>
                <w:szCs w:val="18"/>
                <w:highlight w:val="yellow"/>
                <w:lang w:eastAsia="en-US"/>
              </w:rPr>
            </w:pPr>
            <w:r w:rsidRPr="000C2891">
              <w:rPr>
                <w:sz w:val="18"/>
                <w:szCs w:val="18"/>
                <w:highlight w:val="yellow"/>
              </w:rPr>
              <w:t>Semi-Persistent SRS Transmission</w:t>
            </w:r>
          </w:p>
        </w:tc>
        <w:tc>
          <w:tcPr>
            <w:tcW w:w="1134" w:type="dxa"/>
          </w:tcPr>
          <w:p w14:paraId="582459ED" w14:textId="77777777" w:rsidR="000C2891" w:rsidRPr="000C2891" w:rsidRDefault="000C2891" w:rsidP="008B0D94">
            <w:pPr>
              <w:keepNext/>
              <w:keepLines/>
              <w:overflowPunct/>
              <w:autoSpaceDE/>
              <w:autoSpaceDN/>
              <w:adjustRightInd/>
              <w:spacing w:after="0"/>
              <w:jc w:val="left"/>
              <w:textAlignment w:val="auto"/>
              <w:rPr>
                <w:sz w:val="18"/>
                <w:szCs w:val="18"/>
                <w:highlight w:val="yellow"/>
                <w:lang w:eastAsia="en-US"/>
              </w:rPr>
            </w:pPr>
            <w:r w:rsidRPr="000C2891">
              <w:rPr>
                <w:sz w:val="18"/>
                <w:szCs w:val="18"/>
                <w:highlight w:val="yellow"/>
              </w:rPr>
              <w:t>M</w:t>
            </w:r>
          </w:p>
        </w:tc>
        <w:tc>
          <w:tcPr>
            <w:tcW w:w="1559" w:type="dxa"/>
          </w:tcPr>
          <w:p w14:paraId="059AC61F" w14:textId="77777777" w:rsidR="000C2891" w:rsidRPr="000C2891" w:rsidRDefault="000C2891" w:rsidP="008B0D94">
            <w:pPr>
              <w:keepNext/>
              <w:keepLines/>
              <w:overflowPunct/>
              <w:autoSpaceDE/>
              <w:autoSpaceDN/>
              <w:adjustRightInd/>
              <w:spacing w:after="0"/>
              <w:jc w:val="left"/>
              <w:textAlignment w:val="auto"/>
              <w:rPr>
                <w:sz w:val="18"/>
                <w:szCs w:val="18"/>
                <w:highlight w:val="yellow"/>
                <w:lang w:eastAsia="en-US"/>
              </w:rPr>
            </w:pPr>
          </w:p>
        </w:tc>
        <w:tc>
          <w:tcPr>
            <w:tcW w:w="1963" w:type="dxa"/>
          </w:tcPr>
          <w:p w14:paraId="1DAF51C1" w14:textId="77777777" w:rsidR="000C2891" w:rsidRPr="000C2891" w:rsidRDefault="000C2891" w:rsidP="008B0D94">
            <w:pPr>
              <w:keepNext/>
              <w:keepLines/>
              <w:overflowPunct/>
              <w:autoSpaceDE/>
              <w:autoSpaceDN/>
              <w:adjustRightInd/>
              <w:spacing w:after="0"/>
              <w:jc w:val="left"/>
              <w:textAlignment w:val="auto"/>
              <w:rPr>
                <w:sz w:val="18"/>
                <w:szCs w:val="18"/>
                <w:highlight w:val="yellow"/>
                <w:lang w:eastAsia="en-US"/>
              </w:rPr>
            </w:pPr>
            <w:r w:rsidRPr="000C2891">
              <w:rPr>
                <w:snapToGrid w:val="0"/>
                <w:sz w:val="18"/>
                <w:szCs w:val="18"/>
                <w:highlight w:val="yellow"/>
              </w:rPr>
              <w:t>ENUMERATED (true, ...)</w:t>
            </w:r>
          </w:p>
        </w:tc>
        <w:tc>
          <w:tcPr>
            <w:tcW w:w="2227" w:type="dxa"/>
          </w:tcPr>
          <w:p w14:paraId="69E01F52" w14:textId="77777777" w:rsidR="000C2891" w:rsidRPr="000C2891" w:rsidRDefault="000C2891" w:rsidP="008B0D94">
            <w:pPr>
              <w:keepNext/>
              <w:keepLines/>
              <w:overflowPunct/>
              <w:autoSpaceDE/>
              <w:autoSpaceDN/>
              <w:adjustRightInd/>
              <w:spacing w:after="0"/>
              <w:jc w:val="left"/>
              <w:textAlignment w:val="auto"/>
              <w:rPr>
                <w:rFonts w:eastAsia="SimSun"/>
                <w:bCs/>
                <w:sz w:val="18"/>
                <w:szCs w:val="18"/>
                <w:highlight w:val="yellow"/>
              </w:rPr>
            </w:pPr>
            <w:r w:rsidRPr="000C2891">
              <w:rPr>
                <w:sz w:val="18"/>
                <w:szCs w:val="18"/>
                <w:highlight w:val="yellow"/>
              </w:rPr>
              <w:t>The request to activate Semi-Persistent SRS transmission</w:t>
            </w:r>
          </w:p>
        </w:tc>
      </w:tr>
    </w:tbl>
    <w:p w14:paraId="4C0A0034" w14:textId="77777777" w:rsidR="000C2891" w:rsidRDefault="000C2891" w:rsidP="004919E6">
      <w:pPr>
        <w:rPr>
          <w:rFonts w:asciiTheme="minorHAnsi" w:hAnsiTheme="minorHAnsi" w:cstheme="minorHAnsi"/>
          <w:sz w:val="24"/>
          <w:szCs w:val="24"/>
        </w:rPr>
      </w:pPr>
    </w:p>
    <w:p w14:paraId="62087779" w14:textId="216EA59B" w:rsidR="00F303AD" w:rsidRDefault="00F303AD" w:rsidP="00F303AD">
      <w:pPr>
        <w:pStyle w:val="B1"/>
        <w:ind w:left="0" w:firstLine="0"/>
        <w:rPr>
          <w:rFonts w:asciiTheme="minorHAnsi" w:hAnsiTheme="minorHAnsi" w:cstheme="minorHAnsi"/>
          <w:b/>
          <w:bCs/>
          <w:sz w:val="24"/>
          <w:szCs w:val="24"/>
        </w:rPr>
      </w:pPr>
      <w:r w:rsidRPr="00D5246F">
        <w:rPr>
          <w:rFonts w:asciiTheme="minorHAnsi" w:hAnsiTheme="minorHAnsi" w:cstheme="minorHAnsi"/>
          <w:b/>
          <w:bCs/>
          <w:sz w:val="24"/>
          <w:szCs w:val="24"/>
        </w:rPr>
        <w:t xml:space="preserve">Proposal </w:t>
      </w:r>
      <w:r w:rsidR="006E7B74">
        <w:rPr>
          <w:rFonts w:asciiTheme="minorHAnsi" w:hAnsiTheme="minorHAnsi" w:cstheme="minorHAnsi"/>
          <w:b/>
          <w:bCs/>
          <w:sz w:val="24"/>
          <w:szCs w:val="24"/>
        </w:rPr>
        <w:t>2</w:t>
      </w:r>
      <w:r w:rsidRPr="00D5246F">
        <w:rPr>
          <w:rFonts w:asciiTheme="minorHAnsi" w:hAnsiTheme="minorHAnsi" w:cstheme="minorHAnsi"/>
          <w:b/>
          <w:bCs/>
          <w:sz w:val="24"/>
          <w:szCs w:val="24"/>
        </w:rPr>
        <w:t xml:space="preserve">: RAN3 to </w:t>
      </w:r>
      <w:r>
        <w:rPr>
          <w:rFonts w:asciiTheme="minorHAnsi" w:hAnsiTheme="minorHAnsi" w:cstheme="minorHAnsi"/>
          <w:b/>
          <w:bCs/>
          <w:sz w:val="24"/>
          <w:szCs w:val="24"/>
        </w:rPr>
        <w:t xml:space="preserve">include </w:t>
      </w:r>
      <w:r w:rsidR="000C2891">
        <w:rPr>
          <w:rFonts w:asciiTheme="minorHAnsi" w:hAnsiTheme="minorHAnsi" w:cstheme="minorHAnsi"/>
          <w:b/>
          <w:bCs/>
          <w:sz w:val="24"/>
          <w:szCs w:val="24"/>
        </w:rPr>
        <w:t xml:space="preserve">new </w:t>
      </w:r>
      <w:r>
        <w:rPr>
          <w:rFonts w:asciiTheme="minorHAnsi" w:hAnsiTheme="minorHAnsi" w:cstheme="minorHAnsi"/>
          <w:b/>
          <w:bCs/>
          <w:sz w:val="24"/>
          <w:szCs w:val="24"/>
        </w:rPr>
        <w:t xml:space="preserve">IEs in the </w:t>
      </w:r>
      <w:r w:rsidRPr="00F303AD">
        <w:rPr>
          <w:rFonts w:asciiTheme="minorHAnsi" w:hAnsiTheme="minorHAnsi" w:cstheme="minorHAnsi"/>
          <w:b/>
          <w:bCs/>
          <w:i/>
          <w:iCs/>
          <w:sz w:val="24"/>
          <w:szCs w:val="24"/>
        </w:rPr>
        <w:t>Requested SRS Transmission Characteristics</w:t>
      </w:r>
      <w:r w:rsidRPr="00F303AD">
        <w:rPr>
          <w:rFonts w:asciiTheme="minorHAnsi" w:hAnsiTheme="minorHAnsi" w:cstheme="minorHAnsi"/>
          <w:b/>
          <w:bCs/>
          <w:sz w:val="24"/>
          <w:szCs w:val="24"/>
        </w:rPr>
        <w:t xml:space="preserve"> IE (9.2.x) </w:t>
      </w:r>
      <w:r>
        <w:rPr>
          <w:rFonts w:asciiTheme="minorHAnsi" w:hAnsiTheme="minorHAnsi" w:cstheme="minorHAnsi"/>
          <w:b/>
          <w:bCs/>
          <w:sz w:val="24"/>
          <w:szCs w:val="24"/>
        </w:rPr>
        <w:t xml:space="preserve">to </w:t>
      </w:r>
      <w:r w:rsidR="006B1F42">
        <w:rPr>
          <w:rFonts w:asciiTheme="minorHAnsi" w:hAnsiTheme="minorHAnsi" w:cstheme="minorHAnsi"/>
          <w:b/>
          <w:bCs/>
          <w:sz w:val="24"/>
          <w:szCs w:val="24"/>
        </w:rPr>
        <w:t xml:space="preserve">indicate </w:t>
      </w:r>
      <w:r>
        <w:rPr>
          <w:rFonts w:asciiTheme="minorHAnsi" w:hAnsiTheme="minorHAnsi" w:cstheme="minorHAnsi"/>
          <w:b/>
          <w:bCs/>
          <w:sz w:val="24"/>
          <w:szCs w:val="24"/>
        </w:rPr>
        <w:t>support</w:t>
      </w:r>
      <w:r w:rsidR="006B1F42">
        <w:rPr>
          <w:rFonts w:asciiTheme="minorHAnsi" w:hAnsiTheme="minorHAnsi" w:cstheme="minorHAnsi"/>
          <w:b/>
          <w:bCs/>
          <w:sz w:val="24"/>
          <w:szCs w:val="24"/>
        </w:rPr>
        <w:t xml:space="preserve"> of</w:t>
      </w:r>
      <w:r>
        <w:rPr>
          <w:rFonts w:asciiTheme="minorHAnsi" w:hAnsiTheme="minorHAnsi" w:cstheme="minorHAnsi"/>
          <w:b/>
          <w:bCs/>
          <w:sz w:val="24"/>
          <w:szCs w:val="24"/>
        </w:rPr>
        <w:t xml:space="preserve"> </w:t>
      </w:r>
      <w:r w:rsidR="000C2891">
        <w:rPr>
          <w:rFonts w:asciiTheme="minorHAnsi" w:hAnsiTheme="minorHAnsi" w:cstheme="minorHAnsi"/>
          <w:b/>
          <w:bCs/>
          <w:sz w:val="24"/>
          <w:szCs w:val="24"/>
        </w:rPr>
        <w:t>non-periodic</w:t>
      </w:r>
      <w:r>
        <w:rPr>
          <w:rFonts w:asciiTheme="minorHAnsi" w:hAnsiTheme="minorHAnsi" w:cstheme="minorHAnsi"/>
          <w:b/>
          <w:bCs/>
          <w:sz w:val="24"/>
          <w:szCs w:val="24"/>
        </w:rPr>
        <w:t>-SRS transmission</w:t>
      </w:r>
      <w:r w:rsidR="000768D2">
        <w:rPr>
          <w:rFonts w:asciiTheme="minorHAnsi" w:hAnsiTheme="minorHAnsi" w:cstheme="minorHAnsi"/>
          <w:b/>
          <w:bCs/>
          <w:sz w:val="24"/>
          <w:szCs w:val="24"/>
        </w:rPr>
        <w:t xml:space="preserve"> request and configuration</w:t>
      </w:r>
      <w:r>
        <w:rPr>
          <w:rFonts w:asciiTheme="minorHAnsi" w:hAnsiTheme="minorHAnsi" w:cstheme="minorHAnsi"/>
          <w:b/>
          <w:bCs/>
          <w:sz w:val="24"/>
          <w:szCs w:val="24"/>
        </w:rPr>
        <w:t>.</w:t>
      </w:r>
    </w:p>
    <w:p w14:paraId="519248C2" w14:textId="220F3849" w:rsidR="006B1F42" w:rsidRPr="004668C3" w:rsidRDefault="006B1F42" w:rsidP="006B1F42">
      <w:pPr>
        <w:rPr>
          <w:rFonts w:asciiTheme="minorHAnsi" w:hAnsiTheme="minorHAnsi" w:cstheme="minorHAnsi"/>
          <w:sz w:val="24"/>
          <w:szCs w:val="24"/>
        </w:rPr>
      </w:pPr>
      <w:r>
        <w:rPr>
          <w:rFonts w:asciiTheme="minorHAnsi" w:hAnsiTheme="minorHAnsi" w:cstheme="minorHAnsi"/>
          <w:sz w:val="24"/>
          <w:szCs w:val="24"/>
        </w:rPr>
        <w:t>On another note</w:t>
      </w:r>
      <w:r w:rsidRPr="004668C3">
        <w:rPr>
          <w:rFonts w:asciiTheme="minorHAnsi" w:hAnsiTheme="minorHAnsi" w:cstheme="minorHAnsi"/>
          <w:sz w:val="24"/>
          <w:szCs w:val="24"/>
        </w:rPr>
        <w:t xml:space="preserve">, since the LMF is aware of QoS for positioning (location accuracy and latency) and is aware of positioning application type, the LMF may request </w:t>
      </w:r>
      <w:r>
        <w:rPr>
          <w:rFonts w:asciiTheme="minorHAnsi" w:hAnsiTheme="minorHAnsi" w:cstheme="minorHAnsi"/>
          <w:sz w:val="24"/>
          <w:szCs w:val="24"/>
        </w:rPr>
        <w:t xml:space="preserve">on top of that non-periodic indication </w:t>
      </w:r>
      <w:r w:rsidRPr="004668C3">
        <w:rPr>
          <w:rFonts w:asciiTheme="minorHAnsi" w:hAnsiTheme="minorHAnsi" w:cstheme="minorHAnsi"/>
          <w:sz w:val="24"/>
          <w:szCs w:val="24"/>
        </w:rPr>
        <w:t>a SRS-Q</w:t>
      </w:r>
      <w:r>
        <w:rPr>
          <w:rFonts w:asciiTheme="minorHAnsi" w:hAnsiTheme="minorHAnsi" w:cstheme="minorHAnsi"/>
          <w:sz w:val="24"/>
          <w:szCs w:val="24"/>
        </w:rPr>
        <w:t xml:space="preserve"> (q</w:t>
      </w:r>
      <w:r w:rsidRPr="004668C3">
        <w:rPr>
          <w:rFonts w:asciiTheme="minorHAnsi" w:hAnsiTheme="minorHAnsi" w:cstheme="minorHAnsi"/>
          <w:sz w:val="24"/>
          <w:szCs w:val="24"/>
        </w:rPr>
        <w:t>uality</w:t>
      </w:r>
      <w:r>
        <w:rPr>
          <w:rFonts w:asciiTheme="minorHAnsi" w:hAnsiTheme="minorHAnsi" w:cstheme="minorHAnsi"/>
          <w:sz w:val="24"/>
          <w:szCs w:val="24"/>
        </w:rPr>
        <w:t>/quantity)</w:t>
      </w:r>
      <w:r w:rsidRPr="004668C3">
        <w:rPr>
          <w:rFonts w:asciiTheme="minorHAnsi" w:hAnsiTheme="minorHAnsi" w:cstheme="minorHAnsi"/>
          <w:sz w:val="24"/>
          <w:szCs w:val="24"/>
        </w:rPr>
        <w:t xml:space="preserve"> metric, which provides some guidance to gNB </w:t>
      </w:r>
      <w:r>
        <w:rPr>
          <w:rFonts w:asciiTheme="minorHAnsi" w:hAnsiTheme="minorHAnsi" w:cstheme="minorHAnsi"/>
          <w:sz w:val="24"/>
          <w:szCs w:val="24"/>
        </w:rPr>
        <w:t>on</w:t>
      </w:r>
      <w:r w:rsidRPr="004668C3">
        <w:rPr>
          <w:rFonts w:asciiTheme="minorHAnsi" w:hAnsiTheme="minorHAnsi" w:cstheme="minorHAnsi"/>
          <w:sz w:val="24"/>
          <w:szCs w:val="24"/>
        </w:rPr>
        <w:t xml:space="preserve"> what sort of SRS configuration is needed. For example, the number of resource sets and resources per resource set.</w:t>
      </w:r>
      <w:r>
        <w:rPr>
          <w:rFonts w:asciiTheme="minorHAnsi" w:hAnsiTheme="minorHAnsi" w:cstheme="minorHAnsi"/>
          <w:sz w:val="24"/>
          <w:szCs w:val="24"/>
        </w:rPr>
        <w:t xml:space="preserve"> There was consensus in RAN2 for this.</w:t>
      </w:r>
    </w:p>
    <w:tbl>
      <w:tblPr>
        <w:tblStyle w:val="TableGrid"/>
        <w:tblW w:w="0" w:type="auto"/>
        <w:jc w:val="center"/>
        <w:tblLook w:val="04A0" w:firstRow="1" w:lastRow="0" w:firstColumn="1" w:lastColumn="0" w:noHBand="0" w:noVBand="1"/>
      </w:tblPr>
      <w:tblGrid>
        <w:gridCol w:w="1925"/>
        <w:gridCol w:w="1926"/>
        <w:gridCol w:w="1926"/>
      </w:tblGrid>
      <w:tr w:rsidR="006B1F42" w14:paraId="5B99ACC2" w14:textId="77777777" w:rsidTr="008B0D94">
        <w:trPr>
          <w:jc w:val="center"/>
        </w:trPr>
        <w:tc>
          <w:tcPr>
            <w:tcW w:w="1925" w:type="dxa"/>
          </w:tcPr>
          <w:p w14:paraId="73FE0FBE" w14:textId="77777777" w:rsidR="006B1F42" w:rsidRDefault="006B1F42" w:rsidP="008B0D94">
            <w:r>
              <w:t>SRS-Q</w:t>
            </w:r>
          </w:p>
        </w:tc>
        <w:tc>
          <w:tcPr>
            <w:tcW w:w="1926" w:type="dxa"/>
          </w:tcPr>
          <w:p w14:paraId="74AEE0FC" w14:textId="77777777" w:rsidR="006B1F42" w:rsidRDefault="006B1F42" w:rsidP="008B0D94">
            <w:r>
              <w:t>Resource Set (RS)</w:t>
            </w:r>
          </w:p>
        </w:tc>
        <w:tc>
          <w:tcPr>
            <w:tcW w:w="1926" w:type="dxa"/>
          </w:tcPr>
          <w:p w14:paraId="73FA1237" w14:textId="77777777" w:rsidR="006B1F42" w:rsidRDefault="006B1F42" w:rsidP="008B0D94">
            <w:r>
              <w:t>Resource per RS</w:t>
            </w:r>
          </w:p>
        </w:tc>
      </w:tr>
      <w:tr w:rsidR="006B1F42" w14:paraId="57240D38" w14:textId="77777777" w:rsidTr="008B0D94">
        <w:trPr>
          <w:jc w:val="center"/>
        </w:trPr>
        <w:tc>
          <w:tcPr>
            <w:tcW w:w="1925" w:type="dxa"/>
          </w:tcPr>
          <w:p w14:paraId="31857428" w14:textId="77777777" w:rsidR="006B1F42" w:rsidRDefault="006B1F42" w:rsidP="008B0D94">
            <w:r>
              <w:t>1</w:t>
            </w:r>
          </w:p>
        </w:tc>
        <w:tc>
          <w:tcPr>
            <w:tcW w:w="1926" w:type="dxa"/>
          </w:tcPr>
          <w:p w14:paraId="67C5E8A9" w14:textId="77777777" w:rsidR="006B1F42" w:rsidRDefault="006B1F42" w:rsidP="008B0D94">
            <w:r>
              <w:t>1 to 4</w:t>
            </w:r>
          </w:p>
        </w:tc>
        <w:tc>
          <w:tcPr>
            <w:tcW w:w="1926" w:type="dxa"/>
          </w:tcPr>
          <w:p w14:paraId="2E7B9C33" w14:textId="77777777" w:rsidR="006B1F42" w:rsidRDefault="006B1F42" w:rsidP="008B0D94">
            <w:r>
              <w:t>1 to 4</w:t>
            </w:r>
          </w:p>
        </w:tc>
      </w:tr>
      <w:tr w:rsidR="006B1F42" w14:paraId="0A3F74E8" w14:textId="77777777" w:rsidTr="008B0D94">
        <w:trPr>
          <w:jc w:val="center"/>
        </w:trPr>
        <w:tc>
          <w:tcPr>
            <w:tcW w:w="1925" w:type="dxa"/>
          </w:tcPr>
          <w:p w14:paraId="1D1BFC21" w14:textId="77777777" w:rsidR="006B1F42" w:rsidRDefault="006B1F42" w:rsidP="008B0D94">
            <w:r>
              <w:t>2</w:t>
            </w:r>
          </w:p>
        </w:tc>
        <w:tc>
          <w:tcPr>
            <w:tcW w:w="1926" w:type="dxa"/>
          </w:tcPr>
          <w:p w14:paraId="55A44F36" w14:textId="77777777" w:rsidR="006B1F42" w:rsidRDefault="006B1F42" w:rsidP="008B0D94">
            <w:r>
              <w:t>4 to 8</w:t>
            </w:r>
          </w:p>
        </w:tc>
        <w:tc>
          <w:tcPr>
            <w:tcW w:w="1926" w:type="dxa"/>
          </w:tcPr>
          <w:p w14:paraId="1B7FA090" w14:textId="77777777" w:rsidR="006B1F42" w:rsidRDefault="006B1F42" w:rsidP="008B0D94">
            <w:r>
              <w:t>4 to 8</w:t>
            </w:r>
          </w:p>
        </w:tc>
      </w:tr>
      <w:tr w:rsidR="006B1F42" w14:paraId="570D8A43" w14:textId="77777777" w:rsidTr="008B0D94">
        <w:trPr>
          <w:jc w:val="center"/>
        </w:trPr>
        <w:tc>
          <w:tcPr>
            <w:tcW w:w="1925" w:type="dxa"/>
          </w:tcPr>
          <w:p w14:paraId="3F748B6C" w14:textId="77777777" w:rsidR="006B1F42" w:rsidRDefault="006B1F42" w:rsidP="008B0D94">
            <w:r>
              <w:t>3</w:t>
            </w:r>
          </w:p>
        </w:tc>
        <w:tc>
          <w:tcPr>
            <w:tcW w:w="1926" w:type="dxa"/>
          </w:tcPr>
          <w:p w14:paraId="75158F57" w14:textId="77777777" w:rsidR="006B1F42" w:rsidRDefault="006B1F42" w:rsidP="008B0D94">
            <w:r>
              <w:t>8 to 16</w:t>
            </w:r>
          </w:p>
        </w:tc>
        <w:tc>
          <w:tcPr>
            <w:tcW w:w="1926" w:type="dxa"/>
          </w:tcPr>
          <w:p w14:paraId="5728E607" w14:textId="77777777" w:rsidR="006B1F42" w:rsidRDefault="006B1F42" w:rsidP="008B0D94">
            <w:r>
              <w:t>8 to 16</w:t>
            </w:r>
          </w:p>
        </w:tc>
      </w:tr>
      <w:tr w:rsidR="006B1F42" w14:paraId="18D96875" w14:textId="77777777" w:rsidTr="008B0D94">
        <w:trPr>
          <w:jc w:val="center"/>
        </w:trPr>
        <w:tc>
          <w:tcPr>
            <w:tcW w:w="1925" w:type="dxa"/>
          </w:tcPr>
          <w:p w14:paraId="3D7DFF83" w14:textId="77777777" w:rsidR="006B1F42" w:rsidRDefault="006B1F42" w:rsidP="008B0D94">
            <w:r>
              <w:t>4</w:t>
            </w:r>
          </w:p>
        </w:tc>
        <w:tc>
          <w:tcPr>
            <w:tcW w:w="1926" w:type="dxa"/>
          </w:tcPr>
          <w:p w14:paraId="25C00FE5" w14:textId="77777777" w:rsidR="006B1F42" w:rsidRDefault="006B1F42" w:rsidP="008B0D94">
            <w:r>
              <w:t>8 to 16</w:t>
            </w:r>
          </w:p>
        </w:tc>
        <w:tc>
          <w:tcPr>
            <w:tcW w:w="1926" w:type="dxa"/>
          </w:tcPr>
          <w:p w14:paraId="542E8CB9" w14:textId="77777777" w:rsidR="006B1F42" w:rsidRDefault="006B1F42" w:rsidP="008B0D94">
            <w:r>
              <w:t>16 to 32</w:t>
            </w:r>
          </w:p>
        </w:tc>
      </w:tr>
      <w:tr w:rsidR="006B1F42" w14:paraId="25BBC306" w14:textId="77777777" w:rsidTr="008B0D94">
        <w:trPr>
          <w:jc w:val="center"/>
        </w:trPr>
        <w:tc>
          <w:tcPr>
            <w:tcW w:w="1925" w:type="dxa"/>
          </w:tcPr>
          <w:p w14:paraId="6788FC69" w14:textId="77777777" w:rsidR="006B1F42" w:rsidRDefault="006B1F42" w:rsidP="008B0D94">
            <w:r>
              <w:t>5</w:t>
            </w:r>
          </w:p>
        </w:tc>
        <w:tc>
          <w:tcPr>
            <w:tcW w:w="1926" w:type="dxa"/>
          </w:tcPr>
          <w:p w14:paraId="0D4832EC" w14:textId="77777777" w:rsidR="006B1F42" w:rsidRDefault="006B1F42" w:rsidP="008B0D94">
            <w:r>
              <w:t>16</w:t>
            </w:r>
          </w:p>
        </w:tc>
        <w:tc>
          <w:tcPr>
            <w:tcW w:w="1926" w:type="dxa"/>
          </w:tcPr>
          <w:p w14:paraId="25D634FE" w14:textId="77777777" w:rsidR="006B1F42" w:rsidRDefault="006B1F42" w:rsidP="008B0D94">
            <w:r>
              <w:t>32 to 64</w:t>
            </w:r>
          </w:p>
        </w:tc>
      </w:tr>
    </w:tbl>
    <w:p w14:paraId="2F359359" w14:textId="77777777" w:rsidR="006B1F42" w:rsidRPr="000768D2" w:rsidRDefault="006B1F42" w:rsidP="006B1F42">
      <w:pPr>
        <w:jc w:val="center"/>
        <w:rPr>
          <w:rFonts w:asciiTheme="minorHAnsi" w:hAnsiTheme="minorHAnsi" w:cstheme="minorHAnsi"/>
        </w:rPr>
      </w:pPr>
      <w:r w:rsidRPr="000768D2">
        <w:rPr>
          <w:rFonts w:asciiTheme="minorHAnsi" w:hAnsiTheme="minorHAnsi" w:cstheme="minorHAnsi"/>
        </w:rPr>
        <w:t>Table1: extract of the Resource Set and resource per RS for each SRS-Q</w:t>
      </w:r>
    </w:p>
    <w:p w14:paraId="23DC32B6" w14:textId="47E7A3A5" w:rsidR="006B1F42" w:rsidRPr="00D5246F" w:rsidRDefault="006B1F42" w:rsidP="00F303AD">
      <w:pPr>
        <w:pStyle w:val="B1"/>
        <w:ind w:left="0" w:firstLine="0"/>
        <w:rPr>
          <w:rFonts w:asciiTheme="minorHAnsi" w:hAnsiTheme="minorHAnsi" w:cstheme="minorHAnsi"/>
          <w:b/>
          <w:bCs/>
          <w:sz w:val="24"/>
          <w:szCs w:val="24"/>
        </w:rPr>
      </w:pPr>
      <w:r>
        <w:rPr>
          <w:rFonts w:asciiTheme="minorHAnsi" w:hAnsiTheme="minorHAnsi" w:cstheme="minorHAnsi"/>
          <w:b/>
          <w:bCs/>
          <w:sz w:val="24"/>
          <w:szCs w:val="24"/>
        </w:rPr>
        <w:t xml:space="preserve">Proposal </w:t>
      </w:r>
      <w:r w:rsidR="006E7B74">
        <w:rPr>
          <w:rFonts w:asciiTheme="minorHAnsi" w:hAnsiTheme="minorHAnsi" w:cstheme="minorHAnsi"/>
          <w:b/>
          <w:bCs/>
          <w:sz w:val="24"/>
          <w:szCs w:val="24"/>
        </w:rPr>
        <w:t>3</w:t>
      </w:r>
      <w:r>
        <w:rPr>
          <w:rFonts w:asciiTheme="minorHAnsi" w:hAnsiTheme="minorHAnsi" w:cstheme="minorHAnsi"/>
          <w:b/>
          <w:bCs/>
          <w:sz w:val="24"/>
          <w:szCs w:val="24"/>
        </w:rPr>
        <w:t xml:space="preserve">: RAN3 to add the </w:t>
      </w:r>
      <w:r w:rsidRPr="006B1F42">
        <w:rPr>
          <w:rFonts w:asciiTheme="minorHAnsi" w:hAnsiTheme="minorHAnsi" w:cstheme="minorHAnsi"/>
          <w:b/>
          <w:bCs/>
          <w:i/>
          <w:iCs/>
          <w:sz w:val="24"/>
          <w:szCs w:val="24"/>
        </w:rPr>
        <w:t>SRS-Q</w:t>
      </w:r>
      <w:r>
        <w:rPr>
          <w:rFonts w:asciiTheme="minorHAnsi" w:hAnsiTheme="minorHAnsi" w:cstheme="minorHAnsi"/>
          <w:b/>
          <w:bCs/>
          <w:sz w:val="24"/>
          <w:szCs w:val="24"/>
        </w:rPr>
        <w:t xml:space="preserve"> metric IE in </w:t>
      </w:r>
      <w:bookmarkStart w:id="2" w:name="_Hlk40789060"/>
      <w:r>
        <w:rPr>
          <w:rFonts w:asciiTheme="minorHAnsi" w:hAnsiTheme="minorHAnsi" w:cstheme="minorHAnsi"/>
          <w:b/>
          <w:bCs/>
          <w:sz w:val="24"/>
          <w:szCs w:val="24"/>
        </w:rPr>
        <w:t xml:space="preserve">the </w:t>
      </w:r>
      <w:r w:rsidRPr="00F303AD">
        <w:rPr>
          <w:rFonts w:asciiTheme="minorHAnsi" w:hAnsiTheme="minorHAnsi" w:cstheme="minorHAnsi"/>
          <w:b/>
          <w:bCs/>
          <w:i/>
          <w:iCs/>
          <w:sz w:val="24"/>
          <w:szCs w:val="24"/>
        </w:rPr>
        <w:t>Requested SRS Transmission Characteristics</w:t>
      </w:r>
      <w:r w:rsidRPr="00F303AD">
        <w:rPr>
          <w:rFonts w:asciiTheme="minorHAnsi" w:hAnsiTheme="minorHAnsi" w:cstheme="minorHAnsi"/>
          <w:b/>
          <w:bCs/>
          <w:sz w:val="24"/>
          <w:szCs w:val="24"/>
        </w:rPr>
        <w:t xml:space="preserve"> </w:t>
      </w:r>
      <w:bookmarkEnd w:id="2"/>
      <w:r w:rsidRPr="00F303AD">
        <w:rPr>
          <w:rFonts w:asciiTheme="minorHAnsi" w:hAnsiTheme="minorHAnsi" w:cstheme="minorHAnsi"/>
          <w:b/>
          <w:bCs/>
          <w:sz w:val="24"/>
          <w:szCs w:val="24"/>
        </w:rPr>
        <w:t>IE (9.2.x)</w:t>
      </w:r>
    </w:p>
    <w:p w14:paraId="48ED7853" w14:textId="07E18C0B" w:rsidR="00436D41" w:rsidRDefault="006B1F42" w:rsidP="00B524A2">
      <w:pPr>
        <w:rPr>
          <w:rFonts w:asciiTheme="minorHAnsi" w:hAnsiTheme="minorHAnsi" w:cstheme="minorHAnsi"/>
          <w:sz w:val="24"/>
          <w:szCs w:val="24"/>
          <w:lang w:val="en-US"/>
        </w:rPr>
      </w:pPr>
      <w:r w:rsidRPr="00B524A2">
        <w:rPr>
          <w:rFonts w:asciiTheme="minorHAnsi" w:hAnsiTheme="minorHAnsi" w:cstheme="minorHAnsi"/>
          <w:sz w:val="24"/>
          <w:szCs w:val="24"/>
        </w:rPr>
        <w:t xml:space="preserve">Furthermore, there has been consensus in RAN2 </w:t>
      </w:r>
      <w:r w:rsidR="00436D41" w:rsidRPr="00B524A2">
        <w:rPr>
          <w:rFonts w:asciiTheme="minorHAnsi" w:hAnsiTheme="minorHAnsi" w:cstheme="minorHAnsi"/>
          <w:sz w:val="24"/>
          <w:szCs w:val="24"/>
        </w:rPr>
        <w:t xml:space="preserve">that it is possible </w:t>
      </w:r>
      <w:r w:rsidR="00B524A2">
        <w:rPr>
          <w:rFonts w:asciiTheme="minorHAnsi" w:hAnsiTheme="minorHAnsi" w:cstheme="minorHAnsi"/>
          <w:sz w:val="24"/>
          <w:szCs w:val="24"/>
        </w:rPr>
        <w:t>for</w:t>
      </w:r>
      <w:r w:rsidR="00436D41" w:rsidRPr="00B524A2">
        <w:rPr>
          <w:rFonts w:asciiTheme="minorHAnsi" w:hAnsiTheme="minorHAnsi" w:cstheme="minorHAnsi"/>
          <w:sz w:val="24"/>
          <w:szCs w:val="24"/>
        </w:rPr>
        <w:t xml:space="preserve"> the </w:t>
      </w:r>
      <w:r w:rsidR="00436D41" w:rsidRPr="00436D41">
        <w:rPr>
          <w:rFonts w:asciiTheme="minorHAnsi" w:hAnsiTheme="minorHAnsi" w:cstheme="minorHAnsi"/>
          <w:sz w:val="24"/>
          <w:szCs w:val="24"/>
          <w:lang w:val="en-US"/>
        </w:rPr>
        <w:t xml:space="preserve">LMF </w:t>
      </w:r>
      <w:r w:rsidR="00B524A2">
        <w:rPr>
          <w:rFonts w:asciiTheme="minorHAnsi" w:hAnsiTheme="minorHAnsi" w:cstheme="minorHAnsi"/>
          <w:sz w:val="24"/>
          <w:szCs w:val="24"/>
          <w:lang w:val="en-US"/>
        </w:rPr>
        <w:t>to recommend</w:t>
      </w:r>
      <w:r w:rsidR="00436D41" w:rsidRPr="00436D41">
        <w:rPr>
          <w:rFonts w:asciiTheme="minorHAnsi" w:hAnsiTheme="minorHAnsi" w:cstheme="minorHAnsi"/>
          <w:sz w:val="24"/>
          <w:szCs w:val="24"/>
          <w:lang w:val="en-US"/>
        </w:rPr>
        <w:t xml:space="preserve"> </w:t>
      </w:r>
      <w:r w:rsidR="00436D41" w:rsidRPr="00B524A2">
        <w:rPr>
          <w:rFonts w:asciiTheme="minorHAnsi" w:hAnsiTheme="minorHAnsi" w:cstheme="minorHAnsi"/>
          <w:sz w:val="24"/>
          <w:szCs w:val="24"/>
          <w:lang w:val="en-US"/>
        </w:rPr>
        <w:t>in the</w:t>
      </w:r>
      <w:r w:rsidR="00436D41" w:rsidRPr="00436D41">
        <w:rPr>
          <w:rFonts w:asciiTheme="minorHAnsi" w:hAnsiTheme="minorHAnsi" w:cstheme="minorHAnsi"/>
          <w:sz w:val="24"/>
          <w:szCs w:val="24"/>
          <w:lang w:val="en-US"/>
        </w:rPr>
        <w:t xml:space="preserve"> POSITIONING INFORMATION REQUEST </w:t>
      </w:r>
      <w:r w:rsidR="00B524A2">
        <w:rPr>
          <w:rFonts w:asciiTheme="minorHAnsi" w:hAnsiTheme="minorHAnsi" w:cstheme="minorHAnsi"/>
          <w:sz w:val="24"/>
          <w:szCs w:val="24"/>
          <w:lang w:val="en-US"/>
        </w:rPr>
        <w:t xml:space="preserve">a </w:t>
      </w:r>
      <w:r w:rsidR="00436D41" w:rsidRPr="00436D41">
        <w:rPr>
          <w:rFonts w:asciiTheme="minorHAnsi" w:hAnsiTheme="minorHAnsi" w:cstheme="minorHAnsi"/>
          <w:sz w:val="24"/>
          <w:szCs w:val="24"/>
          <w:lang w:val="en-US"/>
        </w:rPr>
        <w:t>rough time</w:t>
      </w:r>
      <w:r w:rsidR="00B524A2">
        <w:rPr>
          <w:rFonts w:asciiTheme="minorHAnsi" w:hAnsiTheme="minorHAnsi" w:cstheme="minorHAnsi"/>
          <w:sz w:val="24"/>
          <w:szCs w:val="24"/>
          <w:lang w:val="en-US"/>
        </w:rPr>
        <w:t xml:space="preserve"> estimation</w:t>
      </w:r>
      <w:r w:rsidR="00436D41" w:rsidRPr="00436D41">
        <w:rPr>
          <w:rFonts w:asciiTheme="minorHAnsi" w:hAnsiTheme="minorHAnsi" w:cstheme="minorHAnsi"/>
          <w:sz w:val="24"/>
          <w:szCs w:val="24"/>
          <w:lang w:val="en-US"/>
        </w:rPr>
        <w:t xml:space="preserve"> </w:t>
      </w:r>
      <w:r w:rsidR="00B524A2" w:rsidRPr="00B524A2">
        <w:rPr>
          <w:rFonts w:asciiTheme="minorHAnsi" w:hAnsiTheme="minorHAnsi" w:cstheme="minorHAnsi"/>
          <w:sz w:val="24"/>
          <w:szCs w:val="24"/>
          <w:lang w:val="en-US"/>
        </w:rPr>
        <w:t>(</w:t>
      </w:r>
      <w:r w:rsidR="00B524A2">
        <w:rPr>
          <w:rFonts w:asciiTheme="minorHAnsi" w:hAnsiTheme="minorHAnsi" w:cstheme="minorHAnsi"/>
          <w:sz w:val="24"/>
          <w:szCs w:val="24"/>
          <w:lang w:val="en-US"/>
        </w:rPr>
        <w:t xml:space="preserve">in terms of </w:t>
      </w:r>
      <w:r w:rsidR="00436D41" w:rsidRPr="00436D41">
        <w:rPr>
          <w:rFonts w:asciiTheme="minorHAnsi" w:hAnsiTheme="minorHAnsi" w:cstheme="minorHAnsi"/>
          <w:sz w:val="24"/>
          <w:szCs w:val="24"/>
          <w:lang w:val="en-US"/>
        </w:rPr>
        <w:t>ms</w:t>
      </w:r>
      <w:r w:rsidR="00B524A2" w:rsidRPr="00B524A2">
        <w:rPr>
          <w:rFonts w:asciiTheme="minorHAnsi" w:hAnsiTheme="minorHAnsi" w:cstheme="minorHAnsi"/>
          <w:sz w:val="24"/>
          <w:szCs w:val="24"/>
          <w:lang w:val="en-US"/>
        </w:rPr>
        <w:t>)</w:t>
      </w:r>
      <w:r w:rsidR="00436D41" w:rsidRPr="00436D41">
        <w:rPr>
          <w:rFonts w:asciiTheme="minorHAnsi" w:hAnsiTheme="minorHAnsi" w:cstheme="minorHAnsi"/>
          <w:sz w:val="24"/>
          <w:szCs w:val="24"/>
          <w:lang w:val="en-US"/>
        </w:rPr>
        <w:t xml:space="preserve"> for the gNB to activate the </w:t>
      </w:r>
      <w:r w:rsidR="00B524A2">
        <w:rPr>
          <w:rFonts w:asciiTheme="minorHAnsi" w:hAnsiTheme="minorHAnsi" w:cstheme="minorHAnsi"/>
          <w:sz w:val="24"/>
          <w:szCs w:val="24"/>
          <w:lang w:val="en-US"/>
        </w:rPr>
        <w:t xml:space="preserve">non-periodic </w:t>
      </w:r>
      <w:r w:rsidR="00436D41" w:rsidRPr="00436D41">
        <w:rPr>
          <w:rFonts w:asciiTheme="minorHAnsi" w:hAnsiTheme="minorHAnsi" w:cstheme="minorHAnsi"/>
          <w:sz w:val="24"/>
          <w:szCs w:val="24"/>
          <w:lang w:val="en-US"/>
        </w:rPr>
        <w:t>SRS</w:t>
      </w:r>
      <w:r w:rsidR="00B524A2" w:rsidRPr="00B524A2">
        <w:rPr>
          <w:rFonts w:asciiTheme="minorHAnsi" w:hAnsiTheme="minorHAnsi" w:cstheme="minorHAnsi"/>
          <w:sz w:val="24"/>
          <w:szCs w:val="24"/>
          <w:lang w:val="en-US"/>
        </w:rPr>
        <w:t xml:space="preserve">. The final decision of activation/deactivation of the </w:t>
      </w:r>
      <w:r w:rsidR="00B524A2">
        <w:rPr>
          <w:rFonts w:asciiTheme="minorHAnsi" w:hAnsiTheme="minorHAnsi" w:cstheme="minorHAnsi"/>
          <w:sz w:val="24"/>
          <w:szCs w:val="24"/>
          <w:lang w:val="en-US"/>
        </w:rPr>
        <w:t xml:space="preserve">aperiodic </w:t>
      </w:r>
      <w:r w:rsidR="00B524A2" w:rsidRPr="00B524A2">
        <w:rPr>
          <w:rFonts w:asciiTheme="minorHAnsi" w:hAnsiTheme="minorHAnsi" w:cstheme="minorHAnsi"/>
          <w:sz w:val="24"/>
          <w:szCs w:val="24"/>
          <w:lang w:val="en-US"/>
        </w:rPr>
        <w:t xml:space="preserve">SRS </w:t>
      </w:r>
      <w:r w:rsidR="00B524A2">
        <w:rPr>
          <w:rFonts w:asciiTheme="minorHAnsi" w:hAnsiTheme="minorHAnsi" w:cstheme="minorHAnsi"/>
          <w:sz w:val="24"/>
          <w:szCs w:val="24"/>
          <w:lang w:val="en-US"/>
        </w:rPr>
        <w:t xml:space="preserve">should </w:t>
      </w:r>
      <w:r w:rsidR="00B524A2" w:rsidRPr="00B524A2">
        <w:rPr>
          <w:rFonts w:asciiTheme="minorHAnsi" w:hAnsiTheme="minorHAnsi" w:cstheme="minorHAnsi"/>
          <w:sz w:val="24"/>
          <w:szCs w:val="24"/>
          <w:lang w:val="en-US"/>
        </w:rPr>
        <w:t xml:space="preserve">still </w:t>
      </w:r>
      <w:r w:rsidR="00B524A2">
        <w:rPr>
          <w:rFonts w:asciiTheme="minorHAnsi" w:hAnsiTheme="minorHAnsi" w:cstheme="minorHAnsi"/>
          <w:sz w:val="24"/>
          <w:szCs w:val="24"/>
          <w:lang w:val="en-US"/>
        </w:rPr>
        <w:t xml:space="preserve">be </w:t>
      </w:r>
      <w:r w:rsidR="00B524A2" w:rsidRPr="00B524A2">
        <w:rPr>
          <w:rFonts w:asciiTheme="minorHAnsi" w:hAnsiTheme="minorHAnsi" w:cstheme="minorHAnsi"/>
          <w:sz w:val="24"/>
          <w:szCs w:val="24"/>
          <w:lang w:val="en-US"/>
        </w:rPr>
        <w:t>to the gNB. Once the gNB activates the SRS transmission, it</w:t>
      </w:r>
      <w:r w:rsidR="00436D41" w:rsidRPr="00436D41">
        <w:rPr>
          <w:rFonts w:asciiTheme="minorHAnsi" w:hAnsiTheme="minorHAnsi" w:cstheme="minorHAnsi"/>
          <w:sz w:val="24"/>
          <w:szCs w:val="24"/>
          <w:lang w:val="en-US"/>
        </w:rPr>
        <w:t xml:space="preserve"> provides the configuration of SRS in POSITIONING INFORMATION RESPONSE to LMF</w:t>
      </w:r>
      <w:r w:rsidR="00B524A2">
        <w:rPr>
          <w:rFonts w:asciiTheme="minorHAnsi" w:hAnsiTheme="minorHAnsi" w:cstheme="minorHAnsi"/>
          <w:sz w:val="24"/>
          <w:szCs w:val="24"/>
          <w:lang w:val="en-US"/>
        </w:rPr>
        <w:t>.</w:t>
      </w:r>
    </w:p>
    <w:p w14:paraId="1B4F63AE" w14:textId="73F74352" w:rsidR="00B524A2" w:rsidRDefault="00B524A2" w:rsidP="00B524A2">
      <w:pPr>
        <w:rPr>
          <w:rFonts w:asciiTheme="minorHAnsi" w:hAnsiTheme="minorHAnsi" w:cstheme="minorHAnsi"/>
          <w:b/>
          <w:bCs/>
          <w:sz w:val="24"/>
          <w:szCs w:val="24"/>
          <w:lang w:val="en-US"/>
        </w:rPr>
      </w:pPr>
      <w:r w:rsidRPr="00B524A2">
        <w:rPr>
          <w:rFonts w:asciiTheme="minorHAnsi" w:hAnsiTheme="minorHAnsi" w:cstheme="minorHAnsi"/>
          <w:b/>
          <w:bCs/>
          <w:sz w:val="24"/>
          <w:szCs w:val="24"/>
          <w:lang w:val="en-US"/>
        </w:rPr>
        <w:t xml:space="preserve">Observation </w:t>
      </w:r>
      <w:r w:rsidR="006E7B74">
        <w:rPr>
          <w:rFonts w:asciiTheme="minorHAnsi" w:hAnsiTheme="minorHAnsi" w:cstheme="minorHAnsi"/>
          <w:b/>
          <w:bCs/>
          <w:sz w:val="24"/>
          <w:szCs w:val="24"/>
          <w:lang w:val="en-US"/>
        </w:rPr>
        <w:t>4</w:t>
      </w:r>
      <w:r w:rsidRPr="00B524A2">
        <w:rPr>
          <w:rFonts w:asciiTheme="minorHAnsi" w:hAnsiTheme="minorHAnsi" w:cstheme="minorHAnsi"/>
          <w:b/>
          <w:bCs/>
          <w:sz w:val="24"/>
          <w:szCs w:val="24"/>
          <w:lang w:val="en-US"/>
        </w:rPr>
        <w:t>: The activation/deactivation of non-periodic SRS is originated by LMF with a recommendation of a rough time. The final decision is up to the gNB</w:t>
      </w:r>
    </w:p>
    <w:p w14:paraId="403EF421" w14:textId="1C2B8F0D" w:rsidR="000B3090" w:rsidRPr="000B3090" w:rsidRDefault="000B3090" w:rsidP="00B524A2">
      <w:pPr>
        <w:rPr>
          <w:rFonts w:asciiTheme="minorHAnsi" w:hAnsiTheme="minorHAnsi" w:cstheme="minorHAnsi"/>
          <w:sz w:val="24"/>
          <w:szCs w:val="24"/>
          <w:lang w:val="en-US"/>
        </w:rPr>
      </w:pPr>
      <w:r>
        <w:rPr>
          <w:rFonts w:asciiTheme="minorHAnsi" w:hAnsiTheme="minorHAnsi" w:cstheme="minorHAnsi"/>
          <w:sz w:val="24"/>
          <w:szCs w:val="24"/>
          <w:lang w:val="en-US"/>
        </w:rPr>
        <w:t xml:space="preserve">Afterwards, the </w:t>
      </w:r>
      <w:r w:rsidRPr="00436D41">
        <w:rPr>
          <w:rFonts w:asciiTheme="minorHAnsi" w:hAnsiTheme="minorHAnsi" w:cstheme="minorHAnsi"/>
          <w:sz w:val="24"/>
          <w:szCs w:val="24"/>
          <w:lang w:val="en-US"/>
        </w:rPr>
        <w:t>LMF forwards the SRS configuration</w:t>
      </w:r>
      <w:r>
        <w:rPr>
          <w:rFonts w:asciiTheme="minorHAnsi" w:hAnsiTheme="minorHAnsi" w:cstheme="minorHAnsi"/>
          <w:sz w:val="24"/>
          <w:szCs w:val="24"/>
          <w:lang w:val="en-US"/>
        </w:rPr>
        <w:t xml:space="preserve"> (step 12)</w:t>
      </w:r>
      <w:r w:rsidRPr="00436D41">
        <w:rPr>
          <w:rFonts w:asciiTheme="minorHAnsi" w:hAnsiTheme="minorHAnsi" w:cstheme="minorHAnsi"/>
          <w:sz w:val="24"/>
          <w:szCs w:val="24"/>
          <w:lang w:val="en-US"/>
        </w:rPr>
        <w:t>to the neighbouring gNB and the serving gNB, in case serving gNB is also tasked to perform the measurement</w:t>
      </w:r>
      <w:r>
        <w:rPr>
          <w:rFonts w:asciiTheme="minorHAnsi" w:hAnsiTheme="minorHAnsi" w:cstheme="minorHAnsi"/>
          <w:sz w:val="24"/>
          <w:szCs w:val="24"/>
          <w:lang w:val="en-US"/>
        </w:rPr>
        <w:t xml:space="preserve">. Neighbouring </w:t>
      </w:r>
      <w:r w:rsidRPr="00B524A2">
        <w:rPr>
          <w:rFonts w:asciiTheme="minorHAnsi" w:hAnsiTheme="minorHAnsi" w:cstheme="minorHAnsi"/>
          <w:sz w:val="24"/>
          <w:szCs w:val="24"/>
          <w:lang w:val="en-US"/>
        </w:rPr>
        <w:t>gNB configures the SRS and activates the SRS.</w:t>
      </w:r>
    </w:p>
    <w:p w14:paraId="38556D08" w14:textId="120FAD67" w:rsidR="00B524A2" w:rsidRPr="00B524A2" w:rsidRDefault="00B524A2" w:rsidP="00436D41">
      <w:pPr>
        <w:rPr>
          <w:rFonts w:asciiTheme="minorHAnsi" w:hAnsiTheme="minorHAnsi" w:cstheme="minorHAnsi"/>
          <w:b/>
          <w:bCs/>
          <w:sz w:val="24"/>
          <w:szCs w:val="24"/>
        </w:rPr>
      </w:pPr>
      <w:r w:rsidRPr="00B524A2">
        <w:rPr>
          <w:rFonts w:asciiTheme="minorHAnsi" w:hAnsiTheme="minorHAnsi" w:cstheme="minorHAnsi"/>
          <w:b/>
          <w:bCs/>
          <w:sz w:val="24"/>
          <w:szCs w:val="24"/>
          <w:lang w:val="en-US"/>
        </w:rPr>
        <w:lastRenderedPageBreak/>
        <w:t xml:space="preserve">Proposal </w:t>
      </w:r>
      <w:r w:rsidR="006E7B74">
        <w:rPr>
          <w:rFonts w:asciiTheme="minorHAnsi" w:hAnsiTheme="minorHAnsi" w:cstheme="minorHAnsi"/>
          <w:b/>
          <w:bCs/>
          <w:sz w:val="24"/>
          <w:szCs w:val="24"/>
          <w:lang w:val="en-US"/>
        </w:rPr>
        <w:t>4</w:t>
      </w:r>
      <w:r w:rsidRPr="00B524A2">
        <w:rPr>
          <w:rFonts w:asciiTheme="minorHAnsi" w:hAnsiTheme="minorHAnsi" w:cstheme="minorHAnsi"/>
          <w:b/>
          <w:bCs/>
          <w:sz w:val="24"/>
          <w:szCs w:val="24"/>
          <w:lang w:val="en-US"/>
        </w:rPr>
        <w:t xml:space="preserve">: A time indication is provided by the LMF to </w:t>
      </w:r>
      <w:r w:rsidR="00EF76EF">
        <w:rPr>
          <w:rFonts w:asciiTheme="minorHAnsi" w:hAnsiTheme="minorHAnsi" w:cstheme="minorHAnsi"/>
          <w:b/>
          <w:bCs/>
          <w:sz w:val="24"/>
          <w:szCs w:val="24"/>
          <w:lang w:val="en-US"/>
        </w:rPr>
        <w:t xml:space="preserve">serving </w:t>
      </w:r>
      <w:r w:rsidRPr="00B524A2">
        <w:rPr>
          <w:rFonts w:asciiTheme="minorHAnsi" w:hAnsiTheme="minorHAnsi" w:cstheme="minorHAnsi"/>
          <w:b/>
          <w:bCs/>
          <w:sz w:val="24"/>
          <w:szCs w:val="24"/>
          <w:lang w:val="en-US"/>
        </w:rPr>
        <w:t>gNB</w:t>
      </w:r>
      <w:r w:rsidR="00EF76EF">
        <w:rPr>
          <w:rFonts w:asciiTheme="minorHAnsi" w:hAnsiTheme="minorHAnsi" w:cstheme="minorHAnsi"/>
          <w:b/>
          <w:bCs/>
          <w:sz w:val="24"/>
          <w:szCs w:val="24"/>
          <w:lang w:val="en-US"/>
        </w:rPr>
        <w:t xml:space="preserve"> node</w:t>
      </w:r>
      <w:r w:rsidRPr="00B524A2">
        <w:rPr>
          <w:rFonts w:asciiTheme="minorHAnsi" w:hAnsiTheme="minorHAnsi" w:cstheme="minorHAnsi"/>
          <w:b/>
          <w:bCs/>
          <w:sz w:val="24"/>
          <w:szCs w:val="24"/>
          <w:lang w:val="en-US"/>
        </w:rPr>
        <w:t xml:space="preserve"> to initiate non-periodic SRS configuration.</w:t>
      </w:r>
    </w:p>
    <w:p w14:paraId="17E52CF5" w14:textId="77777777" w:rsidR="006B1F42" w:rsidRDefault="006B1F42" w:rsidP="00F303AD">
      <w:pPr>
        <w:rPr>
          <w:rFonts w:asciiTheme="minorHAnsi" w:hAnsiTheme="minorHAnsi" w:cstheme="minorHAnsi"/>
          <w:sz w:val="24"/>
          <w:szCs w:val="24"/>
        </w:rPr>
      </w:pPr>
    </w:p>
    <w:p w14:paraId="73E126AA" w14:textId="64707DED" w:rsidR="004668C3" w:rsidRDefault="000C2891" w:rsidP="00F303AD">
      <w:pPr>
        <w:rPr>
          <w:rFonts w:asciiTheme="minorHAnsi" w:hAnsiTheme="minorHAnsi" w:cstheme="minorHAnsi"/>
          <w:sz w:val="24"/>
          <w:szCs w:val="24"/>
        </w:rPr>
      </w:pPr>
      <w:r>
        <w:rPr>
          <w:rFonts w:asciiTheme="minorHAnsi" w:hAnsiTheme="minorHAnsi" w:cstheme="minorHAnsi"/>
          <w:sz w:val="24"/>
          <w:szCs w:val="24"/>
        </w:rPr>
        <w:t>During the configuration of SRS transmission (step 5), the gNB can provide</w:t>
      </w:r>
      <w:r w:rsidR="00FF38ED">
        <w:rPr>
          <w:rFonts w:asciiTheme="minorHAnsi" w:hAnsiTheme="minorHAnsi" w:cstheme="minorHAnsi"/>
          <w:sz w:val="24"/>
          <w:szCs w:val="24"/>
        </w:rPr>
        <w:t>,</w:t>
      </w:r>
      <w:r>
        <w:rPr>
          <w:rFonts w:asciiTheme="minorHAnsi" w:hAnsiTheme="minorHAnsi" w:cstheme="minorHAnsi"/>
          <w:sz w:val="24"/>
          <w:szCs w:val="24"/>
        </w:rPr>
        <w:t xml:space="preserve"> at the end of the UE configuration</w:t>
      </w:r>
      <w:r w:rsidR="00FF38ED">
        <w:rPr>
          <w:rFonts w:asciiTheme="minorHAnsi" w:hAnsiTheme="minorHAnsi" w:cstheme="minorHAnsi"/>
          <w:sz w:val="24"/>
          <w:szCs w:val="24"/>
        </w:rPr>
        <w:t>,</w:t>
      </w:r>
      <w:r>
        <w:rPr>
          <w:rFonts w:asciiTheme="minorHAnsi" w:hAnsiTheme="minorHAnsi" w:cstheme="minorHAnsi"/>
          <w:sz w:val="24"/>
          <w:szCs w:val="24"/>
        </w:rPr>
        <w:t xml:space="preserve"> a</w:t>
      </w:r>
      <w:r w:rsidR="004919E6" w:rsidRPr="00EC26A4">
        <w:rPr>
          <w:rFonts w:asciiTheme="minorHAnsi" w:hAnsiTheme="minorHAnsi" w:cstheme="minorHAnsi"/>
          <w:sz w:val="24"/>
          <w:szCs w:val="24"/>
        </w:rPr>
        <w:t xml:space="preserve"> </w:t>
      </w:r>
      <w:r w:rsidR="0063318E">
        <w:rPr>
          <w:rFonts w:asciiTheme="minorHAnsi" w:hAnsiTheme="minorHAnsi" w:cstheme="minorHAnsi"/>
          <w:sz w:val="24"/>
          <w:szCs w:val="24"/>
        </w:rPr>
        <w:t>SRS</w:t>
      </w:r>
      <w:r w:rsidR="004919E6" w:rsidRPr="00EC26A4">
        <w:rPr>
          <w:rFonts w:asciiTheme="minorHAnsi" w:hAnsiTheme="minorHAnsi" w:cstheme="minorHAnsi"/>
          <w:sz w:val="24"/>
          <w:szCs w:val="24"/>
        </w:rPr>
        <w:t xml:space="preserve"> </w:t>
      </w:r>
      <w:r w:rsidR="004668C3">
        <w:rPr>
          <w:rFonts w:asciiTheme="minorHAnsi" w:hAnsiTheme="minorHAnsi" w:cstheme="minorHAnsi"/>
          <w:sz w:val="24"/>
          <w:szCs w:val="24"/>
        </w:rPr>
        <w:t>status indication</w:t>
      </w:r>
      <w:r w:rsidR="004919E6" w:rsidRPr="00EC26A4">
        <w:rPr>
          <w:rFonts w:asciiTheme="minorHAnsi" w:hAnsiTheme="minorHAnsi" w:cstheme="minorHAnsi"/>
          <w:sz w:val="24"/>
          <w:szCs w:val="24"/>
        </w:rPr>
        <w:t xml:space="preserve"> </w:t>
      </w:r>
      <w:r>
        <w:rPr>
          <w:rFonts w:asciiTheme="minorHAnsi" w:hAnsiTheme="minorHAnsi" w:cstheme="minorHAnsi"/>
          <w:sz w:val="24"/>
          <w:szCs w:val="24"/>
        </w:rPr>
        <w:t>t</w:t>
      </w:r>
      <w:r w:rsidR="0063318E" w:rsidRPr="0063318E">
        <w:rPr>
          <w:rFonts w:asciiTheme="minorHAnsi" w:hAnsiTheme="minorHAnsi" w:cstheme="minorHAnsi"/>
          <w:sz w:val="24"/>
          <w:szCs w:val="24"/>
        </w:rPr>
        <w:t xml:space="preserve">o </w:t>
      </w:r>
      <w:r>
        <w:rPr>
          <w:rFonts w:asciiTheme="minorHAnsi" w:hAnsiTheme="minorHAnsi" w:cstheme="minorHAnsi"/>
          <w:sz w:val="24"/>
          <w:szCs w:val="24"/>
        </w:rPr>
        <w:t xml:space="preserve">the </w:t>
      </w:r>
      <w:r w:rsidR="0063318E" w:rsidRPr="0063318E">
        <w:rPr>
          <w:rFonts w:asciiTheme="minorHAnsi" w:hAnsiTheme="minorHAnsi" w:cstheme="minorHAnsi"/>
          <w:sz w:val="24"/>
          <w:szCs w:val="24"/>
        </w:rPr>
        <w:t>LMF</w:t>
      </w:r>
      <w:r w:rsidR="00FF38ED">
        <w:rPr>
          <w:rFonts w:asciiTheme="minorHAnsi" w:hAnsiTheme="minorHAnsi" w:cstheme="minorHAnsi"/>
          <w:sz w:val="24"/>
          <w:szCs w:val="24"/>
        </w:rPr>
        <w:t xml:space="preserve"> in the POSITIONING INFORMATION RESPONSE</w:t>
      </w:r>
      <w:r w:rsidR="0063318E" w:rsidRPr="0063318E">
        <w:rPr>
          <w:rFonts w:asciiTheme="minorHAnsi" w:hAnsiTheme="minorHAnsi" w:cstheme="minorHAnsi"/>
          <w:sz w:val="24"/>
          <w:szCs w:val="24"/>
        </w:rPr>
        <w:t xml:space="preserve"> </w:t>
      </w:r>
      <w:r w:rsidR="00FF38ED">
        <w:rPr>
          <w:rFonts w:asciiTheme="minorHAnsi" w:hAnsiTheme="minorHAnsi" w:cstheme="minorHAnsi"/>
          <w:sz w:val="24"/>
          <w:szCs w:val="24"/>
        </w:rPr>
        <w:t xml:space="preserve">(step 8) </w:t>
      </w:r>
      <w:r>
        <w:rPr>
          <w:rFonts w:asciiTheme="minorHAnsi" w:hAnsiTheme="minorHAnsi" w:cstheme="minorHAnsi"/>
          <w:sz w:val="24"/>
          <w:szCs w:val="24"/>
        </w:rPr>
        <w:t xml:space="preserve">to inform </w:t>
      </w:r>
      <w:r w:rsidR="00FF38ED">
        <w:rPr>
          <w:rFonts w:asciiTheme="minorHAnsi" w:hAnsiTheme="minorHAnsi" w:cstheme="minorHAnsi"/>
          <w:sz w:val="24"/>
          <w:szCs w:val="24"/>
        </w:rPr>
        <w:t>that the gNB has in fact configured the UE with the requested type of SRS configuration (periodic or non-periodic).</w:t>
      </w:r>
      <w:r w:rsidR="004919E6">
        <w:rPr>
          <w:rFonts w:asciiTheme="minorHAnsi" w:hAnsiTheme="minorHAnsi" w:cstheme="minorHAnsi"/>
          <w:sz w:val="24"/>
          <w:szCs w:val="24"/>
        </w:rPr>
        <w:t xml:space="preserve"> </w:t>
      </w:r>
      <w:r w:rsidR="00FF38ED">
        <w:rPr>
          <w:rFonts w:asciiTheme="minorHAnsi" w:hAnsiTheme="minorHAnsi" w:cstheme="minorHAnsi"/>
          <w:sz w:val="24"/>
          <w:szCs w:val="24"/>
        </w:rPr>
        <w:t>A</w:t>
      </w:r>
      <w:r w:rsidR="004919E6">
        <w:rPr>
          <w:rFonts w:asciiTheme="minorHAnsi" w:hAnsiTheme="minorHAnsi" w:cstheme="minorHAnsi"/>
          <w:sz w:val="24"/>
          <w:szCs w:val="24"/>
        </w:rPr>
        <w:t xml:space="preserve"> new </w:t>
      </w:r>
      <w:r w:rsidR="0063318E">
        <w:rPr>
          <w:rFonts w:asciiTheme="minorHAnsi" w:hAnsiTheme="minorHAnsi" w:cstheme="minorHAnsi"/>
          <w:sz w:val="24"/>
          <w:szCs w:val="24"/>
        </w:rPr>
        <w:t>“</w:t>
      </w:r>
      <w:r w:rsidR="004668C3" w:rsidRPr="00EC26A4">
        <w:rPr>
          <w:rFonts w:asciiTheme="minorHAnsi" w:hAnsiTheme="minorHAnsi" w:cstheme="minorHAnsi"/>
          <w:i/>
          <w:iCs/>
          <w:sz w:val="24"/>
          <w:szCs w:val="24"/>
        </w:rPr>
        <w:t>SRS stat</w:t>
      </w:r>
      <w:r w:rsidR="0063318E">
        <w:rPr>
          <w:rFonts w:asciiTheme="minorHAnsi" w:hAnsiTheme="minorHAnsi" w:cstheme="minorHAnsi"/>
          <w:i/>
          <w:iCs/>
          <w:sz w:val="24"/>
          <w:szCs w:val="24"/>
        </w:rPr>
        <w:t>u</w:t>
      </w:r>
      <w:r w:rsidR="004668C3" w:rsidRPr="00EC26A4">
        <w:rPr>
          <w:rFonts w:asciiTheme="minorHAnsi" w:hAnsiTheme="minorHAnsi" w:cstheme="minorHAnsi"/>
          <w:i/>
          <w:iCs/>
          <w:sz w:val="24"/>
          <w:szCs w:val="24"/>
        </w:rPr>
        <w:t>s</w:t>
      </w:r>
      <w:r w:rsidR="0063318E">
        <w:rPr>
          <w:rFonts w:asciiTheme="minorHAnsi" w:hAnsiTheme="minorHAnsi" w:cstheme="minorHAnsi"/>
          <w:i/>
          <w:iCs/>
          <w:sz w:val="24"/>
          <w:szCs w:val="24"/>
        </w:rPr>
        <w:t>”</w:t>
      </w:r>
      <w:r w:rsidR="004668C3" w:rsidRPr="004668C3">
        <w:rPr>
          <w:rFonts w:asciiTheme="minorHAnsi" w:hAnsiTheme="minorHAnsi" w:cstheme="minorHAnsi"/>
          <w:sz w:val="24"/>
          <w:szCs w:val="24"/>
        </w:rPr>
        <w:t xml:space="preserve"> IE</w:t>
      </w:r>
      <w:r w:rsidR="004668C3">
        <w:rPr>
          <w:rFonts w:asciiTheme="minorHAnsi" w:hAnsiTheme="minorHAnsi" w:cstheme="minorHAnsi"/>
          <w:sz w:val="24"/>
          <w:szCs w:val="24"/>
        </w:rPr>
        <w:t xml:space="preserve"> can be added</w:t>
      </w:r>
      <w:r w:rsidR="004668C3" w:rsidRPr="004668C3">
        <w:rPr>
          <w:rFonts w:asciiTheme="minorHAnsi" w:hAnsiTheme="minorHAnsi" w:cstheme="minorHAnsi"/>
          <w:sz w:val="24"/>
          <w:szCs w:val="24"/>
        </w:rPr>
        <w:t xml:space="preserve"> to the POSITIONING INFORMATION </w:t>
      </w:r>
      <w:r w:rsidR="0063318E">
        <w:rPr>
          <w:rFonts w:asciiTheme="minorHAnsi" w:hAnsiTheme="minorHAnsi" w:cstheme="minorHAnsi"/>
          <w:sz w:val="24"/>
          <w:szCs w:val="24"/>
        </w:rPr>
        <w:t>RESPONSE</w:t>
      </w:r>
      <w:r w:rsidR="004668C3" w:rsidRPr="004668C3">
        <w:rPr>
          <w:rFonts w:asciiTheme="minorHAnsi" w:hAnsiTheme="minorHAnsi" w:cstheme="minorHAnsi"/>
          <w:sz w:val="24"/>
          <w:szCs w:val="24"/>
        </w:rPr>
        <w:t xml:space="preserve"> and </w:t>
      </w:r>
      <w:r w:rsidR="0063318E">
        <w:rPr>
          <w:rFonts w:asciiTheme="minorHAnsi" w:hAnsiTheme="minorHAnsi" w:cstheme="minorHAnsi"/>
          <w:sz w:val="24"/>
          <w:szCs w:val="24"/>
        </w:rPr>
        <w:t>UPDATE</w:t>
      </w:r>
      <w:r w:rsidR="004668C3" w:rsidRPr="004668C3">
        <w:rPr>
          <w:rFonts w:asciiTheme="minorHAnsi" w:hAnsiTheme="minorHAnsi" w:cstheme="minorHAnsi"/>
          <w:sz w:val="24"/>
          <w:szCs w:val="24"/>
        </w:rPr>
        <w:t xml:space="preserve"> messages</w:t>
      </w:r>
      <w:r w:rsidR="00FF38ED">
        <w:rPr>
          <w:rFonts w:asciiTheme="minorHAnsi" w:hAnsiTheme="minorHAnsi" w:cstheme="minorHAnsi"/>
          <w:sz w:val="24"/>
          <w:szCs w:val="24"/>
        </w:rPr>
        <w:t xml:space="preserve">. We believe that this status indication can help </w:t>
      </w:r>
      <w:r w:rsidR="006B1F42">
        <w:rPr>
          <w:rFonts w:asciiTheme="minorHAnsi" w:hAnsiTheme="minorHAnsi" w:cstheme="minorHAnsi"/>
          <w:sz w:val="24"/>
          <w:szCs w:val="24"/>
        </w:rPr>
        <w:t xml:space="preserve">the LMF </w:t>
      </w:r>
      <w:r w:rsidR="00FF38ED">
        <w:rPr>
          <w:rFonts w:asciiTheme="minorHAnsi" w:hAnsiTheme="minorHAnsi" w:cstheme="minorHAnsi"/>
          <w:sz w:val="24"/>
          <w:szCs w:val="24"/>
        </w:rPr>
        <w:t>to adjust the</w:t>
      </w:r>
      <w:r w:rsidR="006B1F42">
        <w:rPr>
          <w:rFonts w:asciiTheme="minorHAnsi" w:hAnsiTheme="minorHAnsi" w:cstheme="minorHAnsi"/>
          <w:sz w:val="24"/>
          <w:szCs w:val="24"/>
        </w:rPr>
        <w:t xml:space="preserve"> SRS</w:t>
      </w:r>
      <w:r w:rsidR="00FF38ED">
        <w:rPr>
          <w:rFonts w:asciiTheme="minorHAnsi" w:hAnsiTheme="minorHAnsi" w:cstheme="minorHAnsi"/>
          <w:sz w:val="24"/>
          <w:szCs w:val="24"/>
        </w:rPr>
        <w:t xml:space="preserve"> timer.</w:t>
      </w:r>
      <w:r w:rsidR="004668C3">
        <w:rPr>
          <w:rFonts w:asciiTheme="minorHAnsi" w:hAnsiTheme="minorHAnsi" w:cstheme="minorHAnsi"/>
          <w:sz w:val="24"/>
          <w:szCs w:val="24"/>
        </w:rPr>
        <w:t xml:space="preserve"> </w:t>
      </w:r>
    </w:p>
    <w:p w14:paraId="647ADB8A" w14:textId="5950F492" w:rsidR="00476809" w:rsidRDefault="00F303AD" w:rsidP="00F303AD">
      <w:pPr>
        <w:rPr>
          <w:rFonts w:asciiTheme="minorHAnsi" w:hAnsiTheme="minorHAnsi" w:cstheme="minorHAnsi"/>
          <w:b/>
          <w:bCs/>
          <w:sz w:val="24"/>
          <w:szCs w:val="24"/>
        </w:rPr>
      </w:pPr>
      <w:r w:rsidRPr="00EC26A4">
        <w:rPr>
          <w:rFonts w:asciiTheme="minorHAnsi" w:hAnsiTheme="minorHAnsi" w:cstheme="minorHAnsi"/>
          <w:b/>
          <w:bCs/>
          <w:sz w:val="24"/>
          <w:szCs w:val="24"/>
        </w:rPr>
        <w:t xml:space="preserve">Proposal </w:t>
      </w:r>
      <w:r w:rsidR="006E7B74">
        <w:rPr>
          <w:rFonts w:asciiTheme="minorHAnsi" w:hAnsiTheme="minorHAnsi" w:cstheme="minorHAnsi"/>
          <w:b/>
          <w:bCs/>
          <w:sz w:val="24"/>
          <w:szCs w:val="24"/>
        </w:rPr>
        <w:t>5</w:t>
      </w:r>
      <w:r w:rsidRPr="00EC26A4">
        <w:rPr>
          <w:rFonts w:asciiTheme="minorHAnsi" w:hAnsiTheme="minorHAnsi" w:cstheme="minorHAnsi"/>
          <w:b/>
          <w:bCs/>
          <w:sz w:val="24"/>
          <w:szCs w:val="24"/>
        </w:rPr>
        <w:t xml:space="preserve">: add a new </w:t>
      </w:r>
      <w:r w:rsidRPr="00EC26A4">
        <w:rPr>
          <w:rFonts w:asciiTheme="minorHAnsi" w:hAnsiTheme="minorHAnsi" w:cstheme="minorHAnsi"/>
          <w:b/>
          <w:bCs/>
          <w:i/>
          <w:iCs/>
          <w:sz w:val="24"/>
          <w:szCs w:val="24"/>
        </w:rPr>
        <w:t>SRS status</w:t>
      </w:r>
      <w:r w:rsidRPr="00EC26A4">
        <w:rPr>
          <w:rFonts w:asciiTheme="minorHAnsi" w:hAnsiTheme="minorHAnsi" w:cstheme="minorHAnsi"/>
          <w:b/>
          <w:bCs/>
          <w:sz w:val="24"/>
          <w:szCs w:val="24"/>
        </w:rPr>
        <w:t xml:space="preserve"> IE (activated/deactivated) to the POSITIONING INFORMATION </w:t>
      </w:r>
      <w:r w:rsidR="0063318E">
        <w:rPr>
          <w:rFonts w:asciiTheme="minorHAnsi" w:hAnsiTheme="minorHAnsi" w:cstheme="minorHAnsi"/>
          <w:b/>
          <w:bCs/>
          <w:sz w:val="24"/>
          <w:szCs w:val="24"/>
        </w:rPr>
        <w:t>RESPONSE</w:t>
      </w:r>
      <w:r w:rsidRPr="00EC26A4">
        <w:rPr>
          <w:rFonts w:asciiTheme="minorHAnsi" w:hAnsiTheme="minorHAnsi" w:cstheme="minorHAnsi"/>
          <w:b/>
          <w:bCs/>
          <w:sz w:val="24"/>
          <w:szCs w:val="24"/>
        </w:rPr>
        <w:t xml:space="preserve"> and </w:t>
      </w:r>
      <w:r w:rsidR="0063318E">
        <w:rPr>
          <w:rFonts w:asciiTheme="minorHAnsi" w:hAnsiTheme="minorHAnsi" w:cstheme="minorHAnsi"/>
          <w:b/>
          <w:bCs/>
          <w:sz w:val="24"/>
          <w:szCs w:val="24"/>
        </w:rPr>
        <w:t>UPDATE</w:t>
      </w:r>
      <w:r w:rsidRPr="00EC26A4">
        <w:rPr>
          <w:rFonts w:asciiTheme="minorHAnsi" w:hAnsiTheme="minorHAnsi" w:cstheme="minorHAnsi"/>
          <w:b/>
          <w:bCs/>
          <w:sz w:val="24"/>
          <w:szCs w:val="24"/>
        </w:rPr>
        <w:t xml:space="preserve"> messages</w:t>
      </w:r>
    </w:p>
    <w:p w14:paraId="7F77DE8E" w14:textId="25540B43" w:rsidR="00476809" w:rsidRPr="00476809" w:rsidRDefault="00476809" w:rsidP="00F303AD">
      <w:pPr>
        <w:rPr>
          <w:rFonts w:asciiTheme="minorHAnsi" w:hAnsiTheme="minorHAnsi" w:cstheme="minorHAnsi"/>
          <w:sz w:val="24"/>
          <w:szCs w:val="24"/>
        </w:rPr>
      </w:pPr>
      <w:r>
        <w:rPr>
          <w:rFonts w:asciiTheme="minorHAnsi" w:hAnsiTheme="minorHAnsi" w:cstheme="minorHAnsi"/>
          <w:sz w:val="24"/>
          <w:szCs w:val="24"/>
        </w:rPr>
        <w:t>S</w:t>
      </w:r>
      <w:r w:rsidR="00FF38ED">
        <w:rPr>
          <w:rFonts w:asciiTheme="minorHAnsi" w:hAnsiTheme="minorHAnsi" w:cstheme="minorHAnsi"/>
          <w:sz w:val="24"/>
          <w:szCs w:val="24"/>
        </w:rPr>
        <w:t>a</w:t>
      </w:r>
      <w:r>
        <w:rPr>
          <w:rFonts w:asciiTheme="minorHAnsi" w:hAnsiTheme="minorHAnsi" w:cstheme="minorHAnsi"/>
          <w:sz w:val="24"/>
          <w:szCs w:val="24"/>
        </w:rPr>
        <w:t xml:space="preserve">me related changes </w:t>
      </w:r>
      <w:r w:rsidR="00FF38ED">
        <w:rPr>
          <w:rFonts w:asciiTheme="minorHAnsi" w:hAnsiTheme="minorHAnsi" w:cstheme="minorHAnsi"/>
          <w:sz w:val="24"/>
          <w:szCs w:val="24"/>
        </w:rPr>
        <w:t xml:space="preserve">need to </w:t>
      </w:r>
      <w:r>
        <w:rPr>
          <w:rFonts w:asciiTheme="minorHAnsi" w:hAnsiTheme="minorHAnsi" w:cstheme="minorHAnsi"/>
          <w:sz w:val="24"/>
          <w:szCs w:val="24"/>
        </w:rPr>
        <w:t xml:space="preserve">be reflected in F1AP. </w:t>
      </w:r>
      <w:r w:rsidR="00FF38ED">
        <w:rPr>
          <w:rFonts w:asciiTheme="minorHAnsi" w:hAnsiTheme="minorHAnsi" w:cstheme="minorHAnsi"/>
          <w:bCs/>
          <w:sz w:val="24"/>
          <w:szCs w:val="24"/>
        </w:rPr>
        <w:t>See our proposition in [3].</w:t>
      </w:r>
    </w:p>
    <w:p w14:paraId="661DB692" w14:textId="77777777" w:rsidR="009124BC" w:rsidRPr="009124BC" w:rsidRDefault="009124BC" w:rsidP="00F303AD"/>
    <w:p w14:paraId="423DA380" w14:textId="3EDA780C" w:rsidR="001D3074" w:rsidRPr="001D3074" w:rsidRDefault="00FF38ED" w:rsidP="001D3074">
      <w:pPr>
        <w:pStyle w:val="Heading2"/>
      </w:pPr>
      <w:r>
        <w:t>Support of PRS beam information in NRPPa</w:t>
      </w:r>
    </w:p>
    <w:p w14:paraId="05B90CE3" w14:textId="4E80C6CC" w:rsidR="00B524A2" w:rsidRDefault="00B524A2" w:rsidP="006A3477">
      <w:pPr>
        <w:spacing w:before="40" w:after="40"/>
        <w:rPr>
          <w:rFonts w:asciiTheme="minorHAnsi" w:hAnsiTheme="minorHAnsi" w:cstheme="minorHAnsi"/>
          <w:sz w:val="24"/>
          <w:szCs w:val="24"/>
        </w:rPr>
      </w:pPr>
      <w:r>
        <w:rPr>
          <w:rFonts w:asciiTheme="minorHAnsi" w:hAnsiTheme="minorHAnsi" w:cstheme="minorHAnsi"/>
          <w:sz w:val="24"/>
          <w:szCs w:val="24"/>
        </w:rPr>
        <w:t>In last meeting, it was agreed that following information are signalling in the TRP INFORMATION exchange procedure:</w:t>
      </w:r>
    </w:p>
    <w:p w14:paraId="3D576D35" w14:textId="5E054FB6" w:rsidR="00FB49CC" w:rsidRDefault="00FB49CC" w:rsidP="006A3477">
      <w:pPr>
        <w:spacing w:before="40" w:after="40"/>
        <w:rPr>
          <w:rFonts w:asciiTheme="minorHAnsi" w:hAnsiTheme="minorHAnsi" w:cstheme="minorHAnsi"/>
          <w:sz w:val="24"/>
          <w:szCs w:val="24"/>
        </w:rPr>
      </w:pPr>
    </w:p>
    <w:p w14:paraId="4875E2B6" w14:textId="77777777" w:rsidR="00FB49CC" w:rsidRPr="00FB49CC" w:rsidRDefault="00FB49CC" w:rsidP="00FB49CC">
      <w:pPr>
        <w:numPr>
          <w:ilvl w:val="1"/>
          <w:numId w:val="33"/>
        </w:numPr>
        <w:spacing w:before="40" w:after="40"/>
        <w:rPr>
          <w:rFonts w:asciiTheme="minorHAnsi" w:hAnsiTheme="minorHAnsi" w:cstheme="minorHAnsi"/>
          <w:sz w:val="24"/>
          <w:szCs w:val="24"/>
          <w:lang w:val="sv-SE"/>
        </w:rPr>
      </w:pPr>
      <w:r w:rsidRPr="00FB49CC">
        <w:rPr>
          <w:rFonts w:asciiTheme="minorHAnsi" w:hAnsiTheme="minorHAnsi" w:cstheme="minorHAnsi"/>
          <w:sz w:val="24"/>
          <w:szCs w:val="24"/>
          <w:lang w:val="en-US"/>
        </w:rPr>
        <w:t>PRS ID</w:t>
      </w:r>
    </w:p>
    <w:p w14:paraId="6D872EDD" w14:textId="77777777" w:rsidR="00FB49CC" w:rsidRPr="00FB49CC" w:rsidRDefault="00FB49CC" w:rsidP="00FB49CC">
      <w:pPr>
        <w:numPr>
          <w:ilvl w:val="1"/>
          <w:numId w:val="33"/>
        </w:numPr>
        <w:spacing w:before="40" w:after="40"/>
        <w:rPr>
          <w:rFonts w:asciiTheme="minorHAnsi" w:hAnsiTheme="minorHAnsi" w:cstheme="minorHAnsi"/>
          <w:sz w:val="24"/>
          <w:szCs w:val="24"/>
          <w:lang w:val="sv-SE"/>
        </w:rPr>
      </w:pPr>
      <w:r w:rsidRPr="00FB49CC">
        <w:rPr>
          <w:rFonts w:asciiTheme="minorHAnsi" w:hAnsiTheme="minorHAnsi" w:cstheme="minorHAnsi"/>
          <w:sz w:val="24"/>
          <w:szCs w:val="24"/>
          <w:lang w:val="en-US"/>
        </w:rPr>
        <w:t>NR PCI</w:t>
      </w:r>
    </w:p>
    <w:p w14:paraId="761DD0D0" w14:textId="77777777" w:rsidR="00FB49CC" w:rsidRPr="00FB49CC" w:rsidRDefault="00FB49CC" w:rsidP="00FB49CC">
      <w:pPr>
        <w:numPr>
          <w:ilvl w:val="1"/>
          <w:numId w:val="33"/>
        </w:numPr>
        <w:spacing w:before="40" w:after="40"/>
        <w:rPr>
          <w:rFonts w:asciiTheme="minorHAnsi" w:hAnsiTheme="minorHAnsi" w:cstheme="minorHAnsi"/>
          <w:sz w:val="24"/>
          <w:szCs w:val="24"/>
          <w:lang w:val="sv-SE"/>
        </w:rPr>
      </w:pPr>
      <w:r w:rsidRPr="00FB49CC">
        <w:rPr>
          <w:rFonts w:asciiTheme="minorHAnsi" w:hAnsiTheme="minorHAnsi" w:cstheme="minorHAnsi"/>
          <w:sz w:val="24"/>
          <w:szCs w:val="24"/>
          <w:lang w:val="en-US"/>
        </w:rPr>
        <w:t>NR CGI</w:t>
      </w:r>
    </w:p>
    <w:p w14:paraId="70E0B791" w14:textId="77777777" w:rsidR="00FB49CC" w:rsidRPr="00FB49CC" w:rsidRDefault="00FB49CC" w:rsidP="00FB49CC">
      <w:pPr>
        <w:numPr>
          <w:ilvl w:val="1"/>
          <w:numId w:val="33"/>
        </w:numPr>
        <w:spacing w:before="40" w:after="40"/>
        <w:rPr>
          <w:rFonts w:asciiTheme="minorHAnsi" w:hAnsiTheme="minorHAnsi" w:cstheme="minorHAnsi"/>
          <w:sz w:val="24"/>
          <w:szCs w:val="24"/>
          <w:lang w:val="sv-SE"/>
        </w:rPr>
      </w:pPr>
      <w:r w:rsidRPr="00FB49CC">
        <w:rPr>
          <w:rFonts w:asciiTheme="minorHAnsi" w:hAnsiTheme="minorHAnsi" w:cstheme="minorHAnsi"/>
          <w:sz w:val="24"/>
          <w:szCs w:val="24"/>
          <w:lang w:val="en-US"/>
        </w:rPr>
        <w:t>NR ARFCN</w:t>
      </w:r>
    </w:p>
    <w:p w14:paraId="77EF2730" w14:textId="03F6E087" w:rsidR="00FB49CC" w:rsidRPr="00FB49CC" w:rsidRDefault="00FB49CC" w:rsidP="00FB49CC">
      <w:pPr>
        <w:numPr>
          <w:ilvl w:val="1"/>
          <w:numId w:val="33"/>
        </w:numPr>
        <w:spacing w:before="40" w:after="40"/>
        <w:rPr>
          <w:rFonts w:asciiTheme="minorHAnsi" w:hAnsiTheme="minorHAnsi" w:cstheme="minorHAnsi"/>
          <w:sz w:val="24"/>
          <w:szCs w:val="24"/>
          <w:lang w:val="sv-SE"/>
        </w:rPr>
      </w:pPr>
      <w:r w:rsidRPr="00FB49CC">
        <w:rPr>
          <w:rFonts w:asciiTheme="minorHAnsi" w:hAnsiTheme="minorHAnsi" w:cstheme="minorHAnsi"/>
          <w:sz w:val="24"/>
          <w:szCs w:val="24"/>
          <w:lang w:val="en-US"/>
        </w:rPr>
        <w:t>Timing Information</w:t>
      </w:r>
    </w:p>
    <w:p w14:paraId="2CBF63D6" w14:textId="3C181BFF" w:rsidR="00FB49CC" w:rsidRPr="00FB49CC" w:rsidRDefault="00FB49CC" w:rsidP="00FB49CC">
      <w:pPr>
        <w:numPr>
          <w:ilvl w:val="1"/>
          <w:numId w:val="33"/>
        </w:numPr>
        <w:spacing w:before="40" w:after="40"/>
        <w:rPr>
          <w:rFonts w:asciiTheme="minorHAnsi" w:hAnsiTheme="minorHAnsi" w:cstheme="minorHAnsi"/>
          <w:b/>
          <w:bCs/>
          <w:sz w:val="24"/>
          <w:szCs w:val="24"/>
        </w:rPr>
      </w:pPr>
      <w:r w:rsidRPr="00FB49CC">
        <w:rPr>
          <w:rFonts w:asciiTheme="minorHAnsi" w:hAnsiTheme="minorHAnsi" w:cstheme="minorHAnsi"/>
          <w:b/>
          <w:bCs/>
          <w:sz w:val="24"/>
          <w:szCs w:val="24"/>
          <w:lang w:val="en-US"/>
        </w:rPr>
        <w:t xml:space="preserve">DL PRS Configuration </w:t>
      </w:r>
    </w:p>
    <w:p w14:paraId="4565C4E9" w14:textId="77777777" w:rsidR="00FB49CC" w:rsidRPr="00FB49CC" w:rsidRDefault="00FB49CC" w:rsidP="00FB49CC">
      <w:pPr>
        <w:numPr>
          <w:ilvl w:val="1"/>
          <w:numId w:val="33"/>
        </w:numPr>
        <w:spacing w:before="40" w:after="40"/>
        <w:rPr>
          <w:rFonts w:asciiTheme="minorHAnsi" w:hAnsiTheme="minorHAnsi" w:cstheme="minorHAnsi"/>
          <w:sz w:val="24"/>
          <w:szCs w:val="24"/>
          <w:lang w:val="sv-SE"/>
        </w:rPr>
      </w:pPr>
      <w:r w:rsidRPr="00FB49CC">
        <w:rPr>
          <w:rFonts w:asciiTheme="minorHAnsi" w:hAnsiTheme="minorHAnsi" w:cstheme="minorHAnsi"/>
          <w:sz w:val="24"/>
          <w:szCs w:val="24"/>
          <w:lang w:val="en-US"/>
        </w:rPr>
        <w:t>SSB Information/Configuration</w:t>
      </w:r>
    </w:p>
    <w:p w14:paraId="6C3FF303" w14:textId="77777777" w:rsidR="00FB49CC" w:rsidRPr="00FB49CC" w:rsidRDefault="00FB49CC" w:rsidP="00FB49CC">
      <w:pPr>
        <w:numPr>
          <w:ilvl w:val="1"/>
          <w:numId w:val="33"/>
        </w:numPr>
        <w:spacing w:before="40" w:after="40"/>
        <w:rPr>
          <w:rFonts w:asciiTheme="minorHAnsi" w:hAnsiTheme="minorHAnsi" w:cstheme="minorHAnsi"/>
          <w:sz w:val="24"/>
          <w:szCs w:val="24"/>
          <w:lang w:val="sv-SE"/>
        </w:rPr>
      </w:pPr>
      <w:r w:rsidRPr="00FB49CC">
        <w:rPr>
          <w:rFonts w:asciiTheme="minorHAnsi" w:hAnsiTheme="minorHAnsi" w:cstheme="minorHAnsi"/>
          <w:sz w:val="24"/>
          <w:szCs w:val="24"/>
          <w:lang w:val="en-US"/>
        </w:rPr>
        <w:t>Spatial Direction Information</w:t>
      </w:r>
    </w:p>
    <w:p w14:paraId="6C5AA828" w14:textId="77777777" w:rsidR="00FB49CC" w:rsidRPr="00FB49CC" w:rsidRDefault="00FB49CC" w:rsidP="00FB49CC">
      <w:pPr>
        <w:numPr>
          <w:ilvl w:val="1"/>
          <w:numId w:val="33"/>
        </w:numPr>
        <w:spacing w:before="40" w:after="40"/>
        <w:rPr>
          <w:rFonts w:asciiTheme="minorHAnsi" w:hAnsiTheme="minorHAnsi" w:cstheme="minorHAnsi"/>
          <w:sz w:val="24"/>
          <w:szCs w:val="24"/>
          <w:lang w:val="sv-SE"/>
        </w:rPr>
      </w:pPr>
      <w:r w:rsidRPr="00FB49CC">
        <w:rPr>
          <w:rFonts w:asciiTheme="minorHAnsi" w:hAnsiTheme="minorHAnsi" w:cstheme="minorHAnsi"/>
          <w:sz w:val="24"/>
          <w:szCs w:val="24"/>
          <w:lang w:val="en-US"/>
        </w:rPr>
        <w:t xml:space="preserve">Geographical Coordinates/Access Point Position </w:t>
      </w:r>
    </w:p>
    <w:p w14:paraId="6CF2004A" w14:textId="31105B2F" w:rsidR="00FB49CC" w:rsidRPr="00FB49CC" w:rsidRDefault="00FB49CC" w:rsidP="00FB49CC">
      <w:pPr>
        <w:numPr>
          <w:ilvl w:val="1"/>
          <w:numId w:val="33"/>
        </w:numPr>
        <w:spacing w:before="40" w:after="40"/>
        <w:rPr>
          <w:rFonts w:asciiTheme="minorHAnsi" w:hAnsiTheme="minorHAnsi" w:cstheme="minorHAnsi"/>
          <w:sz w:val="24"/>
          <w:szCs w:val="24"/>
          <w:lang w:val="sv-SE"/>
        </w:rPr>
      </w:pPr>
      <w:r w:rsidRPr="00FB49CC">
        <w:rPr>
          <w:rFonts w:asciiTheme="minorHAnsi" w:hAnsiTheme="minorHAnsi" w:cstheme="minorHAnsi"/>
          <w:sz w:val="24"/>
          <w:szCs w:val="24"/>
          <w:lang w:val="en-US"/>
        </w:rPr>
        <w:t>SFN Initialisation Time</w:t>
      </w:r>
    </w:p>
    <w:p w14:paraId="0CCFE192" w14:textId="77777777" w:rsidR="00FB49CC" w:rsidRDefault="00FB49CC" w:rsidP="006A3477">
      <w:pPr>
        <w:spacing w:before="40" w:after="40"/>
        <w:rPr>
          <w:rFonts w:asciiTheme="minorHAnsi" w:hAnsiTheme="minorHAnsi" w:cstheme="minorHAnsi"/>
          <w:sz w:val="24"/>
          <w:szCs w:val="24"/>
        </w:rPr>
      </w:pPr>
    </w:p>
    <w:p w14:paraId="5FDFE6C9" w14:textId="6615447C" w:rsidR="00FB49CC" w:rsidRPr="00FB49CC" w:rsidRDefault="00FB49CC" w:rsidP="00FB49CC">
      <w:pPr>
        <w:spacing w:before="40" w:after="40"/>
        <w:rPr>
          <w:rFonts w:asciiTheme="minorHAnsi" w:hAnsiTheme="minorHAnsi" w:cstheme="minorHAnsi"/>
          <w:sz w:val="24"/>
          <w:szCs w:val="24"/>
          <w:lang w:val="en-US"/>
        </w:rPr>
      </w:pPr>
      <w:r w:rsidRPr="00FB49CC">
        <w:rPr>
          <w:rFonts w:asciiTheme="minorHAnsi" w:hAnsiTheme="minorHAnsi" w:cstheme="minorHAnsi"/>
          <w:sz w:val="24"/>
          <w:szCs w:val="24"/>
          <w:lang w:val="en-US"/>
        </w:rPr>
        <w:t xml:space="preserve">The DL PRS Configuration must include beam pattern for calculation of AoD, when the LMF request that info for DL-AoD calculation. We propose to include the following </w:t>
      </w:r>
      <w:r>
        <w:rPr>
          <w:rFonts w:asciiTheme="minorHAnsi" w:hAnsiTheme="minorHAnsi" w:cstheme="minorHAnsi"/>
          <w:sz w:val="24"/>
          <w:szCs w:val="24"/>
          <w:lang w:val="en-US"/>
        </w:rPr>
        <w:t>NR-PRS Beam information</w:t>
      </w:r>
      <w:r w:rsidR="00EA05D6">
        <w:rPr>
          <w:rFonts w:asciiTheme="minorHAnsi" w:hAnsiTheme="minorHAnsi" w:cstheme="minorHAnsi"/>
          <w:sz w:val="24"/>
          <w:szCs w:val="24"/>
          <w:lang w:val="en-US"/>
        </w:rPr>
        <w:t xml:space="preserve"> in the PRS configuration in </w:t>
      </w:r>
      <w:r w:rsidR="00EA05D6" w:rsidRPr="00EA05D6">
        <w:rPr>
          <w:rFonts w:asciiTheme="minorHAnsi" w:hAnsiTheme="minorHAnsi" w:cstheme="minorHAnsi"/>
          <w:sz w:val="24"/>
          <w:szCs w:val="24"/>
          <w:lang w:val="en-US"/>
        </w:rPr>
        <w:t>9.2.z6</w:t>
      </w:r>
    </w:p>
    <w:p w14:paraId="140F98B7" w14:textId="109C867B" w:rsidR="00FB49CC" w:rsidRPr="009B0AA6" w:rsidRDefault="00FB49CC" w:rsidP="00FB49CC">
      <w:pPr>
        <w:pStyle w:val="Heading3"/>
        <w:numPr>
          <w:ilvl w:val="0"/>
          <w:numId w:val="0"/>
        </w:numPr>
        <w:ind w:firstLine="1304"/>
        <w:rPr>
          <w:ins w:id="3" w:author="Ericsson user2" w:date="2020-02-14T16:56:00Z"/>
          <w:noProof/>
          <w:sz w:val="24"/>
          <w:szCs w:val="24"/>
        </w:rPr>
      </w:pPr>
      <w:ins w:id="4" w:author="Ericsson user2" w:date="2020-02-14T16:56:00Z">
        <w:r w:rsidRPr="009B0AA6">
          <w:rPr>
            <w:noProof/>
            <w:sz w:val="24"/>
            <w:szCs w:val="24"/>
          </w:rPr>
          <w:t>9.2.</w:t>
        </w:r>
        <w:r>
          <w:rPr>
            <w:noProof/>
            <w:sz w:val="24"/>
            <w:szCs w:val="24"/>
          </w:rPr>
          <w:t>xx</w:t>
        </w:r>
        <w:r w:rsidRPr="009B0AA6">
          <w:rPr>
            <w:noProof/>
            <w:sz w:val="24"/>
            <w:szCs w:val="24"/>
          </w:rPr>
          <w:tab/>
        </w:r>
      </w:ins>
      <w:ins w:id="5" w:author="Ericsson user2" w:date="2020-02-14T16:57:00Z">
        <w:r>
          <w:rPr>
            <w:noProof/>
            <w:sz w:val="24"/>
            <w:szCs w:val="24"/>
          </w:rPr>
          <w:t>NR-</w:t>
        </w:r>
      </w:ins>
      <w:ins w:id="6" w:author="Ericsson user2" w:date="2020-02-14T16:56:00Z">
        <w:r w:rsidRPr="009B0AA6">
          <w:rPr>
            <w:noProof/>
            <w:sz w:val="24"/>
            <w:szCs w:val="24"/>
          </w:rPr>
          <w:t xml:space="preserve">PRS </w:t>
        </w:r>
      </w:ins>
      <w:ins w:id="7" w:author="Ericsson user2" w:date="2020-02-14T16:57:00Z">
        <w:r>
          <w:rPr>
            <w:noProof/>
            <w:sz w:val="24"/>
            <w:szCs w:val="24"/>
          </w:rPr>
          <w:t>Beam Informa</w:t>
        </w:r>
      </w:ins>
      <w:ins w:id="8" w:author="Ericsson user2" w:date="2020-02-14T16:56:00Z">
        <w:r w:rsidRPr="009B0AA6">
          <w:rPr>
            <w:noProof/>
            <w:sz w:val="24"/>
            <w:szCs w:val="24"/>
          </w:rPr>
          <w:t>tion</w:t>
        </w:r>
      </w:ins>
    </w:p>
    <w:p w14:paraId="35626ECF" w14:textId="77777777" w:rsidR="00FB49CC" w:rsidRPr="002D4DFE" w:rsidRDefault="00FB49CC" w:rsidP="00FB49CC">
      <w:pPr>
        <w:rPr>
          <w:ins w:id="9" w:author="Ericsson user2" w:date="2020-02-14T16:56:00Z"/>
          <w:rFonts w:ascii="Times New Roman" w:hAnsi="Times New Roman"/>
          <w:noProof/>
          <w:sz w:val="22"/>
          <w:szCs w:val="22"/>
        </w:rPr>
      </w:pPr>
      <w:ins w:id="10" w:author="Ericsson user2" w:date="2020-02-14T16:56:00Z">
        <w:r w:rsidRPr="002D4DFE">
          <w:rPr>
            <w:rFonts w:ascii="Times New Roman" w:hAnsi="Times New Roman"/>
            <w:noProof/>
            <w:sz w:val="22"/>
            <w:szCs w:val="22"/>
          </w:rPr>
          <w:t xml:space="preserve">This IE contains </w:t>
        </w:r>
      </w:ins>
      <w:ins w:id="11" w:author="Ericsson user2" w:date="2020-02-14T16:59:00Z">
        <w:r w:rsidRPr="00D91292">
          <w:rPr>
            <w:rFonts w:ascii="Times New Roman" w:hAnsi="Times New Roman"/>
            <w:noProof/>
            <w:sz w:val="22"/>
            <w:szCs w:val="22"/>
          </w:rPr>
          <w:t>spatial direction information of the DL-PRS Resources.</w:t>
        </w:r>
      </w:ins>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1134"/>
        <w:gridCol w:w="1275"/>
        <w:gridCol w:w="1701"/>
        <w:gridCol w:w="2552"/>
      </w:tblGrid>
      <w:tr w:rsidR="00FB49CC" w:rsidRPr="00707B3F" w14:paraId="5BE69E48" w14:textId="77777777" w:rsidTr="008B0D94">
        <w:trPr>
          <w:ins w:id="12" w:author="Ericsson user2" w:date="2020-02-14T16:56:00Z"/>
        </w:trPr>
        <w:tc>
          <w:tcPr>
            <w:tcW w:w="2802" w:type="dxa"/>
            <w:tcBorders>
              <w:top w:val="single" w:sz="4" w:space="0" w:color="auto"/>
              <w:left w:val="single" w:sz="4" w:space="0" w:color="auto"/>
              <w:bottom w:val="single" w:sz="4" w:space="0" w:color="auto"/>
              <w:right w:val="single" w:sz="4" w:space="0" w:color="auto"/>
            </w:tcBorders>
          </w:tcPr>
          <w:p w14:paraId="1C41DC3C" w14:textId="77777777" w:rsidR="00FB49CC" w:rsidRPr="00707B3F" w:rsidRDefault="00FB49CC" w:rsidP="008B0D94">
            <w:pPr>
              <w:pStyle w:val="TAH"/>
              <w:rPr>
                <w:ins w:id="13" w:author="Ericsson user2" w:date="2020-02-14T16:56:00Z"/>
                <w:noProof/>
              </w:rPr>
            </w:pPr>
            <w:ins w:id="14" w:author="Ericsson user2" w:date="2020-02-14T16:56:00Z">
              <w:r w:rsidRPr="00707B3F">
                <w:rPr>
                  <w:noProof/>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tcPr>
          <w:p w14:paraId="25AAA5E4" w14:textId="77777777" w:rsidR="00FB49CC" w:rsidRPr="00707B3F" w:rsidRDefault="00FB49CC" w:rsidP="008B0D94">
            <w:pPr>
              <w:pStyle w:val="TAH"/>
              <w:rPr>
                <w:ins w:id="15" w:author="Ericsson user2" w:date="2020-02-14T16:56:00Z"/>
                <w:noProof/>
              </w:rPr>
            </w:pPr>
            <w:ins w:id="16" w:author="Ericsson user2" w:date="2020-02-14T16:56:00Z">
              <w:r w:rsidRPr="00707B3F">
                <w:rPr>
                  <w:noProof/>
                </w:rPr>
                <w:t>Presence</w:t>
              </w:r>
            </w:ins>
          </w:p>
        </w:tc>
        <w:tc>
          <w:tcPr>
            <w:tcW w:w="1275" w:type="dxa"/>
            <w:tcBorders>
              <w:top w:val="single" w:sz="4" w:space="0" w:color="auto"/>
              <w:left w:val="single" w:sz="4" w:space="0" w:color="auto"/>
              <w:bottom w:val="single" w:sz="4" w:space="0" w:color="auto"/>
              <w:right w:val="single" w:sz="4" w:space="0" w:color="auto"/>
            </w:tcBorders>
          </w:tcPr>
          <w:p w14:paraId="1EAAE93B" w14:textId="77777777" w:rsidR="00FB49CC" w:rsidRPr="00707B3F" w:rsidRDefault="00FB49CC" w:rsidP="008B0D94">
            <w:pPr>
              <w:pStyle w:val="TAH"/>
              <w:rPr>
                <w:ins w:id="17" w:author="Ericsson user2" w:date="2020-02-14T16:56:00Z"/>
                <w:noProof/>
              </w:rPr>
            </w:pPr>
            <w:ins w:id="18" w:author="Ericsson user2" w:date="2020-02-14T16:56:00Z">
              <w:r w:rsidRPr="00707B3F">
                <w:rPr>
                  <w:noProof/>
                </w:rPr>
                <w:t>Range</w:t>
              </w:r>
            </w:ins>
          </w:p>
        </w:tc>
        <w:tc>
          <w:tcPr>
            <w:tcW w:w="1701" w:type="dxa"/>
            <w:tcBorders>
              <w:top w:val="single" w:sz="4" w:space="0" w:color="auto"/>
              <w:left w:val="single" w:sz="4" w:space="0" w:color="auto"/>
              <w:bottom w:val="single" w:sz="4" w:space="0" w:color="auto"/>
              <w:right w:val="single" w:sz="4" w:space="0" w:color="auto"/>
            </w:tcBorders>
          </w:tcPr>
          <w:p w14:paraId="1DC24843" w14:textId="77777777" w:rsidR="00FB49CC" w:rsidRPr="00707B3F" w:rsidRDefault="00FB49CC" w:rsidP="008B0D94">
            <w:pPr>
              <w:pStyle w:val="TAH"/>
              <w:rPr>
                <w:ins w:id="19" w:author="Ericsson user2" w:date="2020-02-14T16:56:00Z"/>
                <w:noProof/>
              </w:rPr>
            </w:pPr>
            <w:ins w:id="20" w:author="Ericsson user2" w:date="2020-02-14T16:56:00Z">
              <w:r w:rsidRPr="00707B3F">
                <w:rPr>
                  <w:noProof/>
                </w:rPr>
                <w:t>IE type and reference</w:t>
              </w:r>
            </w:ins>
          </w:p>
        </w:tc>
        <w:tc>
          <w:tcPr>
            <w:tcW w:w="2552" w:type="dxa"/>
            <w:tcBorders>
              <w:top w:val="single" w:sz="4" w:space="0" w:color="auto"/>
              <w:left w:val="single" w:sz="4" w:space="0" w:color="auto"/>
              <w:bottom w:val="single" w:sz="4" w:space="0" w:color="auto"/>
              <w:right w:val="single" w:sz="4" w:space="0" w:color="auto"/>
            </w:tcBorders>
          </w:tcPr>
          <w:p w14:paraId="415B0549" w14:textId="77777777" w:rsidR="00FB49CC" w:rsidRPr="00707B3F" w:rsidRDefault="00FB49CC" w:rsidP="008B0D94">
            <w:pPr>
              <w:pStyle w:val="TAH"/>
              <w:rPr>
                <w:ins w:id="21" w:author="Ericsson user2" w:date="2020-02-14T16:56:00Z"/>
                <w:noProof/>
              </w:rPr>
            </w:pPr>
            <w:ins w:id="22" w:author="Ericsson user2" w:date="2020-02-14T16:56:00Z">
              <w:r w:rsidRPr="00707B3F">
                <w:rPr>
                  <w:noProof/>
                </w:rPr>
                <w:t>Semantics description</w:t>
              </w:r>
            </w:ins>
          </w:p>
        </w:tc>
      </w:tr>
      <w:tr w:rsidR="00FB49CC" w:rsidRPr="00707B3F" w14:paraId="4A883A41" w14:textId="77777777" w:rsidTr="008B0D94">
        <w:trPr>
          <w:ins w:id="23" w:author="Ericsson user2" w:date="2020-02-14T16:56:00Z"/>
        </w:trPr>
        <w:tc>
          <w:tcPr>
            <w:tcW w:w="2802" w:type="dxa"/>
            <w:tcBorders>
              <w:top w:val="single" w:sz="4" w:space="0" w:color="auto"/>
              <w:left w:val="single" w:sz="4" w:space="0" w:color="auto"/>
              <w:bottom w:val="single" w:sz="4" w:space="0" w:color="auto"/>
              <w:right w:val="single" w:sz="4" w:space="0" w:color="auto"/>
            </w:tcBorders>
          </w:tcPr>
          <w:p w14:paraId="3953050D" w14:textId="77777777" w:rsidR="00FB49CC" w:rsidRPr="00707B3F" w:rsidRDefault="00FB49CC" w:rsidP="008B0D94">
            <w:pPr>
              <w:pStyle w:val="TAL"/>
              <w:rPr>
                <w:ins w:id="24" w:author="Ericsson user2" w:date="2020-02-14T16:56:00Z"/>
                <w:b/>
                <w:noProof/>
              </w:rPr>
            </w:pPr>
            <w:ins w:id="25" w:author="Ericsson user2" w:date="2020-02-14T17:02:00Z">
              <w:r>
                <w:rPr>
                  <w:b/>
                  <w:noProof/>
                </w:rPr>
                <w:t>NR-</w:t>
              </w:r>
            </w:ins>
            <w:ins w:id="26" w:author="Ericsson user2" w:date="2020-02-14T16:56:00Z">
              <w:r>
                <w:rPr>
                  <w:b/>
                  <w:noProof/>
                </w:rPr>
                <w:t xml:space="preserve">PRS </w:t>
              </w:r>
            </w:ins>
            <w:ins w:id="27" w:author="Ericsson user2" w:date="2020-02-14T17:02:00Z">
              <w:r>
                <w:rPr>
                  <w:b/>
                  <w:noProof/>
                </w:rPr>
                <w:t>Beam Informa</w:t>
              </w:r>
            </w:ins>
            <w:ins w:id="28" w:author="Ericsson user2" w:date="2020-02-14T16:56:00Z">
              <w:r>
                <w:rPr>
                  <w:b/>
                  <w:noProof/>
                </w:rPr>
                <w:t>tion</w:t>
              </w:r>
            </w:ins>
          </w:p>
        </w:tc>
        <w:tc>
          <w:tcPr>
            <w:tcW w:w="1134" w:type="dxa"/>
            <w:tcBorders>
              <w:top w:val="single" w:sz="4" w:space="0" w:color="auto"/>
              <w:left w:val="single" w:sz="4" w:space="0" w:color="auto"/>
              <w:bottom w:val="single" w:sz="4" w:space="0" w:color="auto"/>
              <w:right w:val="single" w:sz="4" w:space="0" w:color="auto"/>
            </w:tcBorders>
          </w:tcPr>
          <w:p w14:paraId="40F595D8" w14:textId="77777777" w:rsidR="00FB49CC" w:rsidRPr="00707B3F" w:rsidRDefault="00FB49CC" w:rsidP="008B0D94">
            <w:pPr>
              <w:pStyle w:val="TAL"/>
              <w:rPr>
                <w:ins w:id="29" w:author="Ericsson user2" w:date="2020-02-14T16:56:00Z"/>
                <w:noProof/>
              </w:rPr>
            </w:pPr>
          </w:p>
        </w:tc>
        <w:tc>
          <w:tcPr>
            <w:tcW w:w="1275" w:type="dxa"/>
            <w:tcBorders>
              <w:top w:val="single" w:sz="4" w:space="0" w:color="auto"/>
              <w:left w:val="single" w:sz="4" w:space="0" w:color="auto"/>
              <w:bottom w:val="single" w:sz="4" w:space="0" w:color="auto"/>
              <w:right w:val="single" w:sz="4" w:space="0" w:color="auto"/>
            </w:tcBorders>
          </w:tcPr>
          <w:p w14:paraId="28825C4F" w14:textId="77777777" w:rsidR="00FB49CC" w:rsidRPr="00707B3F" w:rsidRDefault="00FB49CC" w:rsidP="008B0D94">
            <w:pPr>
              <w:pStyle w:val="TAL"/>
              <w:rPr>
                <w:ins w:id="30" w:author="Ericsson user2" w:date="2020-02-14T16:56:00Z"/>
                <w:i/>
                <w:iCs/>
                <w:noProof/>
              </w:rPr>
            </w:pPr>
            <w:ins w:id="31" w:author="Ericsson user2" w:date="2020-02-14T16:56:00Z">
              <w:r w:rsidRPr="00707B3F">
                <w:rPr>
                  <w:i/>
                  <w:iCs/>
                  <w:noProof/>
                </w:rPr>
                <w:t>1 .. &lt;maxno</w:t>
              </w:r>
            </w:ins>
            <w:ins w:id="32" w:author="Ericsson user2" w:date="2020-02-14T17:03:00Z">
              <w:r>
                <w:rPr>
                  <w:i/>
                  <w:iCs/>
                  <w:noProof/>
                </w:rPr>
                <w:t>NRPRSBeam</w:t>
              </w:r>
            </w:ins>
            <w:ins w:id="33" w:author="Ericsson user2" w:date="2020-02-14T17:09:00Z">
              <w:r>
                <w:rPr>
                  <w:i/>
                  <w:iCs/>
                  <w:noProof/>
                </w:rPr>
                <w:t>t</w:t>
              </w:r>
            </w:ins>
            <w:ins w:id="34" w:author="Ericsson user2" w:date="2020-02-14T16:56:00Z">
              <w:r w:rsidRPr="00707B3F">
                <w:rPr>
                  <w:i/>
                  <w:iCs/>
                  <w:noProof/>
                </w:rPr>
                <w:t>ypes&gt;</w:t>
              </w:r>
            </w:ins>
          </w:p>
        </w:tc>
        <w:tc>
          <w:tcPr>
            <w:tcW w:w="1701" w:type="dxa"/>
            <w:tcBorders>
              <w:top w:val="single" w:sz="4" w:space="0" w:color="auto"/>
              <w:left w:val="single" w:sz="4" w:space="0" w:color="auto"/>
              <w:bottom w:val="single" w:sz="4" w:space="0" w:color="auto"/>
              <w:right w:val="single" w:sz="4" w:space="0" w:color="auto"/>
            </w:tcBorders>
          </w:tcPr>
          <w:p w14:paraId="2C1BF833" w14:textId="77777777" w:rsidR="00FB49CC" w:rsidRPr="00707B3F" w:rsidRDefault="00FB49CC" w:rsidP="008B0D94">
            <w:pPr>
              <w:pStyle w:val="TAL"/>
              <w:rPr>
                <w:ins w:id="35" w:author="Ericsson user2" w:date="2020-02-14T16:56:00Z"/>
                <w:noProof/>
              </w:rPr>
            </w:pPr>
          </w:p>
        </w:tc>
        <w:tc>
          <w:tcPr>
            <w:tcW w:w="2552" w:type="dxa"/>
            <w:tcBorders>
              <w:top w:val="single" w:sz="4" w:space="0" w:color="auto"/>
              <w:left w:val="single" w:sz="4" w:space="0" w:color="auto"/>
              <w:bottom w:val="single" w:sz="4" w:space="0" w:color="auto"/>
              <w:right w:val="single" w:sz="4" w:space="0" w:color="auto"/>
            </w:tcBorders>
          </w:tcPr>
          <w:p w14:paraId="480D8A87" w14:textId="77777777" w:rsidR="00FB49CC" w:rsidRPr="00707B3F" w:rsidRDefault="00FB49CC" w:rsidP="008B0D94">
            <w:pPr>
              <w:pStyle w:val="TAL"/>
              <w:rPr>
                <w:ins w:id="36" w:author="Ericsson user2" w:date="2020-02-14T16:56:00Z"/>
                <w:noProof/>
              </w:rPr>
            </w:pPr>
          </w:p>
        </w:tc>
      </w:tr>
      <w:tr w:rsidR="00FB49CC" w:rsidRPr="00707B3F" w14:paraId="5DC7CB57" w14:textId="77777777" w:rsidTr="008B0D94">
        <w:trPr>
          <w:ins w:id="37" w:author="Ericsson user2" w:date="2020-02-14T16:56:00Z"/>
        </w:trPr>
        <w:tc>
          <w:tcPr>
            <w:tcW w:w="2802" w:type="dxa"/>
            <w:tcBorders>
              <w:top w:val="single" w:sz="4" w:space="0" w:color="auto"/>
              <w:left w:val="single" w:sz="4" w:space="0" w:color="auto"/>
              <w:bottom w:val="single" w:sz="4" w:space="0" w:color="auto"/>
              <w:right w:val="single" w:sz="4" w:space="0" w:color="auto"/>
            </w:tcBorders>
          </w:tcPr>
          <w:p w14:paraId="672FA7F4" w14:textId="77777777" w:rsidR="00FB49CC" w:rsidRPr="00707B3F" w:rsidRDefault="00FB49CC" w:rsidP="008B0D94">
            <w:pPr>
              <w:pStyle w:val="TALLeft0"/>
              <w:rPr>
                <w:ins w:id="38" w:author="Ericsson user2" w:date="2020-02-14T16:56:00Z"/>
                <w:noProof/>
              </w:rPr>
            </w:pPr>
            <w:ins w:id="39" w:author="Ericsson user2" w:date="2020-02-14T16:56:00Z">
              <w:r w:rsidRPr="00707B3F">
                <w:rPr>
                  <w:noProof/>
                </w:rPr>
                <w:t>&gt;</w:t>
              </w:r>
            </w:ins>
            <w:ins w:id="40" w:author="Ericsson user2" w:date="2020-02-14T17:04:00Z">
              <w:r>
                <w:rPr>
                  <w:noProof/>
                </w:rPr>
                <w:t>NR PRS Azimuth</w:t>
              </w:r>
            </w:ins>
          </w:p>
        </w:tc>
        <w:tc>
          <w:tcPr>
            <w:tcW w:w="1134" w:type="dxa"/>
            <w:tcBorders>
              <w:top w:val="single" w:sz="4" w:space="0" w:color="auto"/>
              <w:left w:val="single" w:sz="4" w:space="0" w:color="auto"/>
              <w:bottom w:val="single" w:sz="4" w:space="0" w:color="auto"/>
              <w:right w:val="single" w:sz="4" w:space="0" w:color="auto"/>
            </w:tcBorders>
          </w:tcPr>
          <w:p w14:paraId="2A4B1B67" w14:textId="77777777" w:rsidR="00FB49CC" w:rsidRPr="00707B3F" w:rsidRDefault="00FB49CC" w:rsidP="008B0D94">
            <w:pPr>
              <w:pStyle w:val="TAL"/>
              <w:rPr>
                <w:ins w:id="41" w:author="Ericsson user2" w:date="2020-02-14T16:56:00Z"/>
                <w:noProof/>
              </w:rPr>
            </w:pPr>
            <w:ins w:id="42" w:author="Ericsson user2" w:date="2020-02-14T17:07:00Z">
              <w:r>
                <w:rPr>
                  <w:noProof/>
                </w:rPr>
                <w:t>O</w:t>
              </w:r>
            </w:ins>
          </w:p>
        </w:tc>
        <w:tc>
          <w:tcPr>
            <w:tcW w:w="1275" w:type="dxa"/>
            <w:tcBorders>
              <w:top w:val="single" w:sz="4" w:space="0" w:color="auto"/>
              <w:left w:val="single" w:sz="4" w:space="0" w:color="auto"/>
              <w:bottom w:val="single" w:sz="4" w:space="0" w:color="auto"/>
              <w:right w:val="single" w:sz="4" w:space="0" w:color="auto"/>
            </w:tcBorders>
          </w:tcPr>
          <w:p w14:paraId="1E66F724" w14:textId="77777777" w:rsidR="00FB49CC" w:rsidRPr="00707B3F" w:rsidRDefault="00FB49CC" w:rsidP="008B0D94">
            <w:pPr>
              <w:pStyle w:val="TAL"/>
              <w:rPr>
                <w:ins w:id="43" w:author="Ericsson user2" w:date="2020-02-14T16:56:00Z"/>
                <w:noProof/>
              </w:rPr>
            </w:pPr>
            <w:ins w:id="44" w:author="Ericsson user2" w:date="2020-02-14T17:06:00Z">
              <w:r>
                <w:rPr>
                  <w:noProof/>
                </w:rPr>
                <w:t>I</w:t>
              </w:r>
            </w:ins>
          </w:p>
        </w:tc>
        <w:tc>
          <w:tcPr>
            <w:tcW w:w="1701" w:type="dxa"/>
            <w:tcBorders>
              <w:top w:val="single" w:sz="4" w:space="0" w:color="auto"/>
              <w:left w:val="single" w:sz="4" w:space="0" w:color="auto"/>
              <w:bottom w:val="single" w:sz="4" w:space="0" w:color="auto"/>
              <w:right w:val="single" w:sz="4" w:space="0" w:color="auto"/>
            </w:tcBorders>
          </w:tcPr>
          <w:p w14:paraId="6F23E6CF" w14:textId="77777777" w:rsidR="00FB49CC" w:rsidRPr="00707B3F" w:rsidRDefault="00FB49CC" w:rsidP="008B0D94">
            <w:pPr>
              <w:pStyle w:val="TAL"/>
              <w:rPr>
                <w:ins w:id="45" w:author="Ericsson user2" w:date="2020-02-14T16:56:00Z"/>
                <w:noProof/>
              </w:rPr>
            </w:pPr>
            <w:ins w:id="46" w:author="Ericsson user2" w:date="2020-02-14T17:06:00Z">
              <w:r>
                <w:rPr>
                  <w:noProof/>
                </w:rPr>
                <w:t>INTEGER</w:t>
              </w:r>
            </w:ins>
            <w:ins w:id="47" w:author="Ericsson user2" w:date="2020-02-14T17:08:00Z">
              <w:r>
                <w:rPr>
                  <w:noProof/>
                </w:rPr>
                <w:t xml:space="preserve"> (0,..,359)</w:t>
              </w:r>
            </w:ins>
          </w:p>
        </w:tc>
        <w:tc>
          <w:tcPr>
            <w:tcW w:w="2552" w:type="dxa"/>
            <w:tcBorders>
              <w:top w:val="single" w:sz="4" w:space="0" w:color="auto"/>
              <w:left w:val="single" w:sz="4" w:space="0" w:color="auto"/>
              <w:bottom w:val="single" w:sz="4" w:space="0" w:color="auto"/>
              <w:right w:val="single" w:sz="4" w:space="0" w:color="auto"/>
            </w:tcBorders>
          </w:tcPr>
          <w:p w14:paraId="4F5A7F05" w14:textId="77777777" w:rsidR="00FB49CC" w:rsidRPr="00707B3F" w:rsidRDefault="00FB49CC" w:rsidP="008B0D94">
            <w:pPr>
              <w:pStyle w:val="TAL"/>
              <w:rPr>
                <w:ins w:id="48" w:author="Ericsson user2" w:date="2020-02-14T16:56:00Z"/>
                <w:noProof/>
              </w:rPr>
            </w:pPr>
          </w:p>
        </w:tc>
      </w:tr>
      <w:tr w:rsidR="00FB49CC" w:rsidRPr="00707B3F" w14:paraId="3CC812ED" w14:textId="77777777" w:rsidTr="008B0D94">
        <w:trPr>
          <w:ins w:id="49" w:author="Ericsson user2" w:date="2020-02-14T16:56:00Z"/>
        </w:trPr>
        <w:tc>
          <w:tcPr>
            <w:tcW w:w="2802" w:type="dxa"/>
            <w:tcBorders>
              <w:top w:val="single" w:sz="4" w:space="0" w:color="auto"/>
              <w:left w:val="single" w:sz="4" w:space="0" w:color="auto"/>
              <w:bottom w:val="single" w:sz="4" w:space="0" w:color="auto"/>
              <w:right w:val="single" w:sz="4" w:space="0" w:color="auto"/>
            </w:tcBorders>
          </w:tcPr>
          <w:p w14:paraId="54D0B15B" w14:textId="77777777" w:rsidR="00FB49CC" w:rsidRPr="006910FB" w:rsidRDefault="00FB49CC" w:rsidP="008B0D94">
            <w:pPr>
              <w:pStyle w:val="TALLeft050cm"/>
              <w:ind w:left="0"/>
              <w:rPr>
                <w:ins w:id="50" w:author="Ericsson user2" w:date="2020-02-14T16:56:00Z"/>
                <w:noProof/>
              </w:rPr>
            </w:pPr>
            <w:ins w:id="51" w:author="Ericsson user2" w:date="2020-02-14T17:05:00Z">
              <w:r>
                <w:rPr>
                  <w:noProof/>
                </w:rPr>
                <w:t xml:space="preserve">   </w:t>
              </w:r>
            </w:ins>
            <w:ins w:id="52" w:author="Ericsson user2" w:date="2020-02-14T17:04:00Z">
              <w:r w:rsidRPr="00707B3F">
                <w:rPr>
                  <w:noProof/>
                </w:rPr>
                <w:t>&gt;</w:t>
              </w:r>
              <w:r>
                <w:rPr>
                  <w:noProof/>
                </w:rPr>
                <w:t>NR PRS Azimuth</w:t>
              </w:r>
            </w:ins>
            <w:ins w:id="53" w:author="Ericsson user2" w:date="2020-02-14T17:05:00Z">
              <w:r>
                <w:rPr>
                  <w:noProof/>
                </w:rPr>
                <w:t xml:space="preserve"> fine</w:t>
              </w:r>
            </w:ins>
          </w:p>
        </w:tc>
        <w:tc>
          <w:tcPr>
            <w:tcW w:w="1134" w:type="dxa"/>
            <w:tcBorders>
              <w:top w:val="single" w:sz="4" w:space="0" w:color="auto"/>
              <w:left w:val="single" w:sz="4" w:space="0" w:color="auto"/>
              <w:bottom w:val="single" w:sz="4" w:space="0" w:color="auto"/>
              <w:right w:val="single" w:sz="4" w:space="0" w:color="auto"/>
            </w:tcBorders>
          </w:tcPr>
          <w:p w14:paraId="6530C759" w14:textId="77777777" w:rsidR="00FB49CC" w:rsidRPr="00707B3F" w:rsidRDefault="00FB49CC" w:rsidP="008B0D94">
            <w:pPr>
              <w:pStyle w:val="TAL"/>
              <w:rPr>
                <w:ins w:id="54" w:author="Ericsson user2" w:date="2020-02-14T16:56:00Z"/>
                <w:noProof/>
              </w:rPr>
            </w:pPr>
            <w:ins w:id="55" w:author="Ericsson user2" w:date="2020-02-14T17:07:00Z">
              <w:r>
                <w:rPr>
                  <w:noProof/>
                </w:rPr>
                <w:t>O</w:t>
              </w:r>
            </w:ins>
          </w:p>
        </w:tc>
        <w:tc>
          <w:tcPr>
            <w:tcW w:w="1275" w:type="dxa"/>
            <w:tcBorders>
              <w:top w:val="single" w:sz="4" w:space="0" w:color="auto"/>
              <w:left w:val="single" w:sz="4" w:space="0" w:color="auto"/>
              <w:bottom w:val="single" w:sz="4" w:space="0" w:color="auto"/>
              <w:right w:val="single" w:sz="4" w:space="0" w:color="auto"/>
            </w:tcBorders>
          </w:tcPr>
          <w:p w14:paraId="1B5C92A0" w14:textId="77777777" w:rsidR="00FB49CC" w:rsidRPr="00707B3F" w:rsidRDefault="00FB49CC" w:rsidP="008B0D94">
            <w:pPr>
              <w:pStyle w:val="TAL"/>
              <w:rPr>
                <w:ins w:id="56" w:author="Ericsson user2" w:date="2020-02-14T16:56:00Z"/>
                <w:noProof/>
              </w:rPr>
            </w:pPr>
          </w:p>
        </w:tc>
        <w:tc>
          <w:tcPr>
            <w:tcW w:w="1701" w:type="dxa"/>
            <w:tcBorders>
              <w:top w:val="single" w:sz="4" w:space="0" w:color="auto"/>
              <w:left w:val="single" w:sz="4" w:space="0" w:color="auto"/>
              <w:bottom w:val="single" w:sz="4" w:space="0" w:color="auto"/>
              <w:right w:val="single" w:sz="4" w:space="0" w:color="auto"/>
            </w:tcBorders>
          </w:tcPr>
          <w:p w14:paraId="4971D02D" w14:textId="77777777" w:rsidR="00FB49CC" w:rsidRPr="00707B3F" w:rsidRDefault="00FB49CC" w:rsidP="008B0D94">
            <w:pPr>
              <w:pStyle w:val="TAL"/>
              <w:rPr>
                <w:ins w:id="57" w:author="Ericsson user2" w:date="2020-02-14T16:56:00Z"/>
                <w:noProof/>
              </w:rPr>
            </w:pPr>
            <w:ins w:id="58" w:author="Ericsson user2" w:date="2020-02-14T17:06:00Z">
              <w:r>
                <w:rPr>
                  <w:noProof/>
                </w:rPr>
                <w:t>INTEGER</w:t>
              </w:r>
            </w:ins>
            <w:ins w:id="59" w:author="Ericsson user2" w:date="2020-02-14T17:07:00Z">
              <w:r>
                <w:rPr>
                  <w:noProof/>
                </w:rPr>
                <w:t xml:space="preserve"> (0,..,9)</w:t>
              </w:r>
            </w:ins>
          </w:p>
        </w:tc>
        <w:tc>
          <w:tcPr>
            <w:tcW w:w="2552" w:type="dxa"/>
            <w:tcBorders>
              <w:top w:val="single" w:sz="4" w:space="0" w:color="auto"/>
              <w:left w:val="single" w:sz="4" w:space="0" w:color="auto"/>
              <w:bottom w:val="single" w:sz="4" w:space="0" w:color="auto"/>
              <w:right w:val="single" w:sz="4" w:space="0" w:color="auto"/>
            </w:tcBorders>
          </w:tcPr>
          <w:p w14:paraId="2E4C3633" w14:textId="77777777" w:rsidR="00FB49CC" w:rsidRPr="00707B3F" w:rsidRDefault="00FB49CC" w:rsidP="008B0D94">
            <w:pPr>
              <w:pStyle w:val="TAL"/>
              <w:rPr>
                <w:ins w:id="60" w:author="Ericsson user2" w:date="2020-02-14T16:56:00Z"/>
                <w:noProof/>
              </w:rPr>
            </w:pPr>
            <w:ins w:id="61" w:author="Ericsson user2" w:date="2020-02-14T17:08:00Z">
              <w:r>
                <w:rPr>
                  <w:noProof/>
                </w:rPr>
                <w:t>Fine angles</w:t>
              </w:r>
            </w:ins>
          </w:p>
        </w:tc>
      </w:tr>
      <w:tr w:rsidR="00FB49CC" w:rsidRPr="00707B3F" w14:paraId="430999F7" w14:textId="77777777" w:rsidTr="008B0D94">
        <w:trPr>
          <w:ins w:id="62" w:author="Ericsson user2" w:date="2020-02-14T16:56:00Z"/>
        </w:trPr>
        <w:tc>
          <w:tcPr>
            <w:tcW w:w="2802" w:type="dxa"/>
            <w:tcBorders>
              <w:top w:val="single" w:sz="4" w:space="0" w:color="auto"/>
              <w:left w:val="single" w:sz="4" w:space="0" w:color="auto"/>
              <w:bottom w:val="single" w:sz="4" w:space="0" w:color="auto"/>
              <w:right w:val="single" w:sz="4" w:space="0" w:color="auto"/>
            </w:tcBorders>
          </w:tcPr>
          <w:p w14:paraId="628AE41D" w14:textId="77777777" w:rsidR="00FB49CC" w:rsidRPr="006910FB" w:rsidRDefault="00FB49CC" w:rsidP="008B0D94">
            <w:pPr>
              <w:pStyle w:val="TALLeft050cm"/>
              <w:ind w:left="0"/>
              <w:rPr>
                <w:ins w:id="63" w:author="Ericsson user2" w:date="2020-02-14T16:56:00Z"/>
                <w:noProof/>
              </w:rPr>
            </w:pPr>
            <w:ins w:id="64" w:author="Ericsson user2" w:date="2020-02-14T17:05:00Z">
              <w:r>
                <w:rPr>
                  <w:noProof/>
                </w:rPr>
                <w:t xml:space="preserve">   &gt;NR PRS Elevation</w:t>
              </w:r>
            </w:ins>
          </w:p>
        </w:tc>
        <w:tc>
          <w:tcPr>
            <w:tcW w:w="1134" w:type="dxa"/>
            <w:tcBorders>
              <w:top w:val="single" w:sz="4" w:space="0" w:color="auto"/>
              <w:left w:val="single" w:sz="4" w:space="0" w:color="auto"/>
              <w:bottom w:val="single" w:sz="4" w:space="0" w:color="auto"/>
              <w:right w:val="single" w:sz="4" w:space="0" w:color="auto"/>
            </w:tcBorders>
          </w:tcPr>
          <w:p w14:paraId="055E1A75" w14:textId="77777777" w:rsidR="00FB49CC" w:rsidRPr="00707B3F" w:rsidRDefault="00FB49CC" w:rsidP="008B0D94">
            <w:pPr>
              <w:pStyle w:val="TAL"/>
              <w:rPr>
                <w:ins w:id="65" w:author="Ericsson user2" w:date="2020-02-14T16:56:00Z"/>
                <w:noProof/>
              </w:rPr>
            </w:pPr>
            <w:ins w:id="66" w:author="Ericsson user2" w:date="2020-02-14T17:07:00Z">
              <w:r>
                <w:rPr>
                  <w:noProof/>
                </w:rPr>
                <w:t>O</w:t>
              </w:r>
            </w:ins>
          </w:p>
        </w:tc>
        <w:tc>
          <w:tcPr>
            <w:tcW w:w="1275" w:type="dxa"/>
            <w:tcBorders>
              <w:top w:val="single" w:sz="4" w:space="0" w:color="auto"/>
              <w:left w:val="single" w:sz="4" w:space="0" w:color="auto"/>
              <w:bottom w:val="single" w:sz="4" w:space="0" w:color="auto"/>
              <w:right w:val="single" w:sz="4" w:space="0" w:color="auto"/>
            </w:tcBorders>
          </w:tcPr>
          <w:p w14:paraId="0629BFE4" w14:textId="77777777" w:rsidR="00FB49CC" w:rsidRPr="00707B3F" w:rsidRDefault="00FB49CC" w:rsidP="008B0D94">
            <w:pPr>
              <w:pStyle w:val="TAL"/>
              <w:rPr>
                <w:ins w:id="67" w:author="Ericsson user2" w:date="2020-02-14T16:56:00Z"/>
                <w:noProof/>
              </w:rPr>
            </w:pPr>
          </w:p>
        </w:tc>
        <w:tc>
          <w:tcPr>
            <w:tcW w:w="1701" w:type="dxa"/>
            <w:tcBorders>
              <w:top w:val="single" w:sz="4" w:space="0" w:color="auto"/>
              <w:left w:val="single" w:sz="4" w:space="0" w:color="auto"/>
              <w:bottom w:val="single" w:sz="4" w:space="0" w:color="auto"/>
              <w:right w:val="single" w:sz="4" w:space="0" w:color="auto"/>
            </w:tcBorders>
          </w:tcPr>
          <w:p w14:paraId="0AB348F3" w14:textId="77777777" w:rsidR="00FB49CC" w:rsidRPr="00707B3F" w:rsidRDefault="00FB49CC" w:rsidP="008B0D94">
            <w:pPr>
              <w:pStyle w:val="TAL"/>
              <w:rPr>
                <w:ins w:id="68" w:author="Ericsson user2" w:date="2020-02-14T16:56:00Z"/>
                <w:noProof/>
              </w:rPr>
            </w:pPr>
            <w:ins w:id="69" w:author="Ericsson user2" w:date="2020-02-14T17:06:00Z">
              <w:r>
                <w:rPr>
                  <w:noProof/>
                </w:rPr>
                <w:t>INTEGER</w:t>
              </w:r>
            </w:ins>
            <w:ins w:id="70" w:author="Ericsson user2" w:date="2020-02-14T17:07:00Z">
              <w:r>
                <w:rPr>
                  <w:noProof/>
                </w:rPr>
                <w:t xml:space="preserve"> </w:t>
              </w:r>
            </w:ins>
            <w:ins w:id="71" w:author="Ericsson user2" w:date="2020-02-14T17:08:00Z">
              <w:r>
                <w:rPr>
                  <w:noProof/>
                </w:rPr>
                <w:t>(0,..,180)</w:t>
              </w:r>
            </w:ins>
          </w:p>
        </w:tc>
        <w:tc>
          <w:tcPr>
            <w:tcW w:w="2552" w:type="dxa"/>
            <w:tcBorders>
              <w:top w:val="single" w:sz="4" w:space="0" w:color="auto"/>
              <w:left w:val="single" w:sz="4" w:space="0" w:color="auto"/>
              <w:bottom w:val="single" w:sz="4" w:space="0" w:color="auto"/>
              <w:right w:val="single" w:sz="4" w:space="0" w:color="auto"/>
            </w:tcBorders>
          </w:tcPr>
          <w:p w14:paraId="1B0251D2" w14:textId="77777777" w:rsidR="00FB49CC" w:rsidRPr="00707B3F" w:rsidRDefault="00FB49CC" w:rsidP="008B0D94">
            <w:pPr>
              <w:pStyle w:val="TAL"/>
              <w:rPr>
                <w:ins w:id="72" w:author="Ericsson user2" w:date="2020-02-14T16:56:00Z"/>
                <w:noProof/>
              </w:rPr>
            </w:pPr>
          </w:p>
        </w:tc>
      </w:tr>
      <w:tr w:rsidR="00FB49CC" w:rsidRPr="00707B3F" w14:paraId="430515CE" w14:textId="77777777" w:rsidTr="008B0D94">
        <w:trPr>
          <w:ins w:id="73" w:author="Ericsson user2" w:date="2020-02-14T16:56:00Z"/>
        </w:trPr>
        <w:tc>
          <w:tcPr>
            <w:tcW w:w="2802" w:type="dxa"/>
            <w:tcBorders>
              <w:top w:val="single" w:sz="4" w:space="0" w:color="auto"/>
              <w:left w:val="single" w:sz="4" w:space="0" w:color="auto"/>
              <w:bottom w:val="single" w:sz="4" w:space="0" w:color="auto"/>
              <w:right w:val="single" w:sz="4" w:space="0" w:color="auto"/>
            </w:tcBorders>
          </w:tcPr>
          <w:p w14:paraId="626466CE" w14:textId="77777777" w:rsidR="00FB49CC" w:rsidRPr="006910FB" w:rsidRDefault="00FB49CC" w:rsidP="008B0D94">
            <w:pPr>
              <w:pStyle w:val="TALLeft050cm"/>
              <w:ind w:left="0"/>
              <w:rPr>
                <w:ins w:id="74" w:author="Ericsson user2" w:date="2020-02-14T16:56:00Z"/>
                <w:noProof/>
              </w:rPr>
            </w:pPr>
            <w:ins w:id="75" w:author="Ericsson user2" w:date="2020-02-14T17:05:00Z">
              <w:r>
                <w:rPr>
                  <w:noProof/>
                </w:rPr>
                <w:t xml:space="preserve">   &gt;NR PRS Elevation fine</w:t>
              </w:r>
            </w:ins>
          </w:p>
        </w:tc>
        <w:tc>
          <w:tcPr>
            <w:tcW w:w="1134" w:type="dxa"/>
            <w:tcBorders>
              <w:top w:val="single" w:sz="4" w:space="0" w:color="auto"/>
              <w:left w:val="single" w:sz="4" w:space="0" w:color="auto"/>
              <w:bottom w:val="single" w:sz="4" w:space="0" w:color="auto"/>
              <w:right w:val="single" w:sz="4" w:space="0" w:color="auto"/>
            </w:tcBorders>
          </w:tcPr>
          <w:p w14:paraId="40C8D104" w14:textId="77777777" w:rsidR="00FB49CC" w:rsidRPr="00707B3F" w:rsidRDefault="00FB49CC" w:rsidP="008B0D94">
            <w:pPr>
              <w:pStyle w:val="TAL"/>
              <w:rPr>
                <w:ins w:id="76" w:author="Ericsson user2" w:date="2020-02-14T16:56:00Z"/>
                <w:noProof/>
              </w:rPr>
            </w:pPr>
            <w:ins w:id="77" w:author="Ericsson user2" w:date="2020-02-14T17:07:00Z">
              <w:r>
                <w:rPr>
                  <w:noProof/>
                </w:rPr>
                <w:t>O</w:t>
              </w:r>
            </w:ins>
          </w:p>
        </w:tc>
        <w:tc>
          <w:tcPr>
            <w:tcW w:w="1275" w:type="dxa"/>
            <w:tcBorders>
              <w:top w:val="single" w:sz="4" w:space="0" w:color="auto"/>
              <w:left w:val="single" w:sz="4" w:space="0" w:color="auto"/>
              <w:bottom w:val="single" w:sz="4" w:space="0" w:color="auto"/>
              <w:right w:val="single" w:sz="4" w:space="0" w:color="auto"/>
            </w:tcBorders>
          </w:tcPr>
          <w:p w14:paraId="73075AAB" w14:textId="77777777" w:rsidR="00FB49CC" w:rsidRPr="00707B3F" w:rsidRDefault="00FB49CC" w:rsidP="008B0D94">
            <w:pPr>
              <w:pStyle w:val="TAL"/>
              <w:rPr>
                <w:ins w:id="78" w:author="Ericsson user2" w:date="2020-02-14T16:56:00Z"/>
                <w:noProof/>
              </w:rPr>
            </w:pPr>
          </w:p>
        </w:tc>
        <w:tc>
          <w:tcPr>
            <w:tcW w:w="1701" w:type="dxa"/>
            <w:tcBorders>
              <w:top w:val="single" w:sz="4" w:space="0" w:color="auto"/>
              <w:left w:val="single" w:sz="4" w:space="0" w:color="auto"/>
              <w:bottom w:val="single" w:sz="4" w:space="0" w:color="auto"/>
              <w:right w:val="single" w:sz="4" w:space="0" w:color="auto"/>
            </w:tcBorders>
          </w:tcPr>
          <w:p w14:paraId="7C2E589D" w14:textId="77777777" w:rsidR="00FB49CC" w:rsidRPr="00707B3F" w:rsidRDefault="00FB49CC" w:rsidP="008B0D94">
            <w:pPr>
              <w:pStyle w:val="TAL"/>
              <w:rPr>
                <w:ins w:id="79" w:author="Ericsson user2" w:date="2020-02-14T16:56:00Z"/>
                <w:noProof/>
              </w:rPr>
            </w:pPr>
            <w:ins w:id="80" w:author="Ericsson user2" w:date="2020-02-14T17:06:00Z">
              <w:r>
                <w:rPr>
                  <w:noProof/>
                </w:rPr>
                <w:t>INTEGER</w:t>
              </w:r>
            </w:ins>
            <w:ins w:id="81" w:author="Ericsson user2" w:date="2020-02-14T17:07:00Z">
              <w:r>
                <w:rPr>
                  <w:noProof/>
                </w:rPr>
                <w:t xml:space="preserve"> (0,..,9)</w:t>
              </w:r>
            </w:ins>
          </w:p>
        </w:tc>
        <w:tc>
          <w:tcPr>
            <w:tcW w:w="2552" w:type="dxa"/>
            <w:tcBorders>
              <w:top w:val="single" w:sz="4" w:space="0" w:color="auto"/>
              <w:left w:val="single" w:sz="4" w:space="0" w:color="auto"/>
              <w:bottom w:val="single" w:sz="4" w:space="0" w:color="auto"/>
              <w:right w:val="single" w:sz="4" w:space="0" w:color="auto"/>
            </w:tcBorders>
          </w:tcPr>
          <w:p w14:paraId="190A810A" w14:textId="77777777" w:rsidR="00FB49CC" w:rsidRPr="00707B3F" w:rsidRDefault="00FB49CC" w:rsidP="008B0D94">
            <w:pPr>
              <w:pStyle w:val="TAL"/>
              <w:rPr>
                <w:ins w:id="82" w:author="Ericsson user2" w:date="2020-02-14T16:56:00Z"/>
                <w:noProof/>
              </w:rPr>
            </w:pPr>
            <w:ins w:id="83" w:author="Ericsson user2" w:date="2020-02-14T17:08:00Z">
              <w:r>
                <w:rPr>
                  <w:noProof/>
                </w:rPr>
                <w:t>Fine angles</w:t>
              </w:r>
            </w:ins>
          </w:p>
        </w:tc>
      </w:tr>
    </w:tbl>
    <w:p w14:paraId="35224A04" w14:textId="77777777" w:rsidR="00FB49CC" w:rsidRDefault="00FB49CC" w:rsidP="00FB49CC"/>
    <w:p w14:paraId="7F7E4E8C" w14:textId="77777777" w:rsidR="00FB49CC" w:rsidRPr="00707B3F" w:rsidRDefault="00FB49CC" w:rsidP="00FB49CC">
      <w:pPr>
        <w:rPr>
          <w:ins w:id="84" w:author="Ericsson user2" w:date="2020-02-14T17:09:00Z"/>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B49CC" w:rsidRPr="00707B3F" w14:paraId="2E444BD1" w14:textId="77777777" w:rsidTr="008B0D94">
        <w:trPr>
          <w:ins w:id="85" w:author="Ericsson user2" w:date="2020-02-14T17:09:00Z"/>
        </w:trPr>
        <w:tc>
          <w:tcPr>
            <w:tcW w:w="3686" w:type="dxa"/>
          </w:tcPr>
          <w:p w14:paraId="2B983B8F" w14:textId="77777777" w:rsidR="00FB49CC" w:rsidRPr="00707B3F" w:rsidRDefault="00FB49CC" w:rsidP="008B0D94">
            <w:pPr>
              <w:pStyle w:val="TAH"/>
              <w:rPr>
                <w:ins w:id="86" w:author="Ericsson user2" w:date="2020-02-14T17:09:00Z"/>
                <w:noProof/>
              </w:rPr>
            </w:pPr>
            <w:ins w:id="87" w:author="Ericsson user2" w:date="2020-02-14T17:09:00Z">
              <w:r w:rsidRPr="00707B3F">
                <w:rPr>
                  <w:noProof/>
                </w:rPr>
                <w:t>Range bound</w:t>
              </w:r>
            </w:ins>
          </w:p>
        </w:tc>
        <w:tc>
          <w:tcPr>
            <w:tcW w:w="5670" w:type="dxa"/>
          </w:tcPr>
          <w:p w14:paraId="0A31A99B" w14:textId="77777777" w:rsidR="00FB49CC" w:rsidRPr="00707B3F" w:rsidRDefault="00FB49CC" w:rsidP="008B0D94">
            <w:pPr>
              <w:pStyle w:val="TAH"/>
              <w:rPr>
                <w:ins w:id="88" w:author="Ericsson user2" w:date="2020-02-14T17:09:00Z"/>
                <w:noProof/>
              </w:rPr>
            </w:pPr>
            <w:ins w:id="89" w:author="Ericsson user2" w:date="2020-02-14T17:09:00Z">
              <w:r w:rsidRPr="00707B3F">
                <w:rPr>
                  <w:noProof/>
                </w:rPr>
                <w:t>Explanation</w:t>
              </w:r>
            </w:ins>
          </w:p>
        </w:tc>
      </w:tr>
      <w:tr w:rsidR="00FB49CC" w:rsidRPr="00707B3F" w14:paraId="1321BEAC" w14:textId="77777777" w:rsidTr="008B0D94">
        <w:trPr>
          <w:ins w:id="90" w:author="Ericsson user2" w:date="2020-02-14T17:09:00Z"/>
        </w:trPr>
        <w:tc>
          <w:tcPr>
            <w:tcW w:w="3686" w:type="dxa"/>
          </w:tcPr>
          <w:p w14:paraId="0D1D66B9" w14:textId="77777777" w:rsidR="00FB49CC" w:rsidRPr="00707B3F" w:rsidRDefault="00FB49CC" w:rsidP="008B0D94">
            <w:pPr>
              <w:pStyle w:val="TAL"/>
              <w:rPr>
                <w:ins w:id="91" w:author="Ericsson user2" w:date="2020-02-14T17:09:00Z"/>
                <w:noProof/>
              </w:rPr>
            </w:pPr>
            <w:ins w:id="92" w:author="Ericsson user2" w:date="2020-02-14T17:09:00Z">
              <w:r w:rsidRPr="00707B3F">
                <w:rPr>
                  <w:noProof/>
                </w:rPr>
                <w:t>maxno</w:t>
              </w:r>
              <w:r w:rsidRPr="000871BE">
                <w:rPr>
                  <w:noProof/>
                </w:rPr>
                <w:t>NRPRSBeam</w:t>
              </w:r>
            </w:ins>
            <w:ins w:id="93" w:author="Ericsson user2" w:date="2020-02-14T17:10:00Z">
              <w:r>
                <w:rPr>
                  <w:noProof/>
                </w:rPr>
                <w:t>types</w:t>
              </w:r>
            </w:ins>
          </w:p>
        </w:tc>
        <w:tc>
          <w:tcPr>
            <w:tcW w:w="5670" w:type="dxa"/>
          </w:tcPr>
          <w:p w14:paraId="3BFA79DC" w14:textId="77777777" w:rsidR="00FB49CC" w:rsidRPr="00707B3F" w:rsidRDefault="00FB49CC" w:rsidP="008B0D94">
            <w:pPr>
              <w:pStyle w:val="TAL"/>
              <w:rPr>
                <w:ins w:id="94" w:author="Ericsson user2" w:date="2020-02-14T17:09:00Z"/>
                <w:noProof/>
              </w:rPr>
            </w:pPr>
            <w:ins w:id="95" w:author="Ericsson user2" w:date="2020-02-14T17:09:00Z">
              <w:r w:rsidRPr="00707B3F">
                <w:rPr>
                  <w:noProof/>
                </w:rPr>
                <w:t xml:space="preserve">Maximum no. of </w:t>
              </w:r>
            </w:ins>
            <w:ins w:id="96" w:author="Ericsson user2" w:date="2020-02-14T17:10:00Z">
              <w:r>
                <w:rPr>
                  <w:noProof/>
                </w:rPr>
                <w:t>NR</w:t>
              </w:r>
            </w:ins>
            <w:ins w:id="97" w:author="Ericsson user2" w:date="2020-02-14T17:09:00Z">
              <w:r>
                <w:rPr>
                  <w:noProof/>
                </w:rPr>
                <w:t xml:space="preserve"> PRS</w:t>
              </w:r>
            </w:ins>
            <w:ins w:id="98" w:author="Ericsson user2" w:date="2020-02-14T22:57:00Z">
              <w:r>
                <w:rPr>
                  <w:noProof/>
                </w:rPr>
                <w:t xml:space="preserve"> beam</w:t>
              </w:r>
            </w:ins>
            <w:ins w:id="99" w:author="Ericsson user2" w:date="2020-02-14T17:09:00Z">
              <w:r>
                <w:rPr>
                  <w:noProof/>
                </w:rPr>
                <w:t xml:space="preserve"> information</w:t>
              </w:r>
              <w:r w:rsidRPr="00707B3F">
                <w:rPr>
                  <w:noProof/>
                </w:rPr>
                <w:t xml:space="preserve"> types that can reported with one message. Value is </w:t>
              </w:r>
            </w:ins>
            <w:ins w:id="100" w:author="Ericsson user2" w:date="2020-02-14T22:58:00Z">
              <w:r>
                <w:rPr>
                  <w:noProof/>
                </w:rPr>
                <w:t>64</w:t>
              </w:r>
            </w:ins>
            <w:ins w:id="101" w:author="Ericsson user2" w:date="2020-02-14T17:09:00Z">
              <w:r w:rsidRPr="00707B3F">
                <w:rPr>
                  <w:noProof/>
                </w:rPr>
                <w:t>.</w:t>
              </w:r>
            </w:ins>
          </w:p>
        </w:tc>
      </w:tr>
    </w:tbl>
    <w:p w14:paraId="64AB803B" w14:textId="1B39D0E5" w:rsidR="00D33E25" w:rsidRDefault="00D33E25" w:rsidP="006A3477">
      <w:pPr>
        <w:spacing w:before="40" w:after="40"/>
        <w:rPr>
          <w:rFonts w:asciiTheme="minorHAnsi" w:hAnsiTheme="minorHAnsi" w:cstheme="minorHAnsi"/>
          <w:sz w:val="24"/>
          <w:szCs w:val="24"/>
        </w:rPr>
      </w:pPr>
    </w:p>
    <w:p w14:paraId="6647521E" w14:textId="77777777" w:rsidR="00D5246F" w:rsidRDefault="00D5246F" w:rsidP="006A3477">
      <w:pPr>
        <w:spacing w:before="40" w:after="40"/>
        <w:rPr>
          <w:rFonts w:asciiTheme="minorHAnsi" w:hAnsiTheme="minorHAnsi" w:cstheme="minorHAnsi"/>
          <w:sz w:val="24"/>
          <w:szCs w:val="24"/>
        </w:rPr>
      </w:pPr>
    </w:p>
    <w:p w14:paraId="7AD12994" w14:textId="3F7326D8" w:rsidR="00D5246F" w:rsidRPr="00D5246F" w:rsidRDefault="00D5246F" w:rsidP="006A3477">
      <w:pPr>
        <w:spacing w:before="40" w:after="40"/>
        <w:rPr>
          <w:rFonts w:asciiTheme="minorHAnsi" w:hAnsiTheme="minorHAnsi" w:cstheme="minorHAnsi"/>
          <w:b/>
          <w:bCs/>
          <w:sz w:val="24"/>
          <w:szCs w:val="24"/>
        </w:rPr>
      </w:pPr>
      <w:r w:rsidRPr="00D5246F">
        <w:rPr>
          <w:rFonts w:asciiTheme="minorHAnsi" w:hAnsiTheme="minorHAnsi" w:cstheme="minorHAnsi"/>
          <w:b/>
          <w:bCs/>
          <w:sz w:val="24"/>
          <w:szCs w:val="24"/>
        </w:rPr>
        <w:t xml:space="preserve">Proposal </w:t>
      </w:r>
      <w:r w:rsidR="006E7B74">
        <w:rPr>
          <w:rFonts w:asciiTheme="minorHAnsi" w:hAnsiTheme="minorHAnsi" w:cstheme="minorHAnsi"/>
          <w:b/>
          <w:bCs/>
          <w:sz w:val="24"/>
          <w:szCs w:val="24"/>
        </w:rPr>
        <w:t>6</w:t>
      </w:r>
      <w:r w:rsidRPr="00D5246F">
        <w:rPr>
          <w:rFonts w:asciiTheme="minorHAnsi" w:hAnsiTheme="minorHAnsi" w:cstheme="minorHAnsi"/>
          <w:b/>
          <w:bCs/>
          <w:sz w:val="24"/>
          <w:szCs w:val="24"/>
        </w:rPr>
        <w:t>: add NR-PRS Beam Information to the</w:t>
      </w:r>
      <w:r w:rsidR="00EA05D6">
        <w:rPr>
          <w:rFonts w:asciiTheme="minorHAnsi" w:hAnsiTheme="minorHAnsi" w:cstheme="minorHAnsi"/>
          <w:b/>
          <w:bCs/>
          <w:sz w:val="24"/>
          <w:szCs w:val="24"/>
        </w:rPr>
        <w:t xml:space="preserve"> </w:t>
      </w:r>
      <w:r w:rsidR="00EA05D6" w:rsidRPr="00EA05D6">
        <w:rPr>
          <w:rFonts w:asciiTheme="minorHAnsi" w:hAnsiTheme="minorHAnsi" w:cstheme="minorHAnsi"/>
          <w:b/>
          <w:bCs/>
          <w:sz w:val="24"/>
          <w:szCs w:val="24"/>
        </w:rPr>
        <w:t>PRS Configuration</w:t>
      </w:r>
      <w:r w:rsidR="00EA05D6">
        <w:rPr>
          <w:rFonts w:asciiTheme="minorHAnsi" w:hAnsiTheme="minorHAnsi" w:cstheme="minorHAnsi"/>
          <w:b/>
          <w:bCs/>
          <w:sz w:val="24"/>
          <w:szCs w:val="24"/>
        </w:rPr>
        <w:t xml:space="preserve"> wihtin</w:t>
      </w:r>
      <w:r w:rsidRPr="00D5246F">
        <w:rPr>
          <w:rFonts w:asciiTheme="minorHAnsi" w:hAnsiTheme="minorHAnsi" w:cstheme="minorHAnsi"/>
          <w:b/>
          <w:bCs/>
          <w:sz w:val="24"/>
          <w:szCs w:val="24"/>
        </w:rPr>
        <w:t xml:space="preserve"> </w:t>
      </w:r>
      <w:r w:rsidR="00EA05D6">
        <w:rPr>
          <w:rFonts w:asciiTheme="minorHAnsi" w:hAnsiTheme="minorHAnsi" w:cstheme="minorHAnsi"/>
          <w:b/>
          <w:bCs/>
          <w:sz w:val="24"/>
          <w:szCs w:val="24"/>
        </w:rPr>
        <w:t>TRP INFORMATION</w:t>
      </w:r>
      <w:r w:rsidRPr="00D5246F">
        <w:rPr>
          <w:rFonts w:asciiTheme="minorHAnsi" w:hAnsiTheme="minorHAnsi" w:cstheme="minorHAnsi"/>
          <w:b/>
          <w:bCs/>
          <w:sz w:val="24"/>
          <w:szCs w:val="24"/>
        </w:rPr>
        <w:t xml:space="preserve"> Response message</w:t>
      </w:r>
    </w:p>
    <w:p w14:paraId="533C9C86" w14:textId="3A8ADBD5" w:rsidR="00D5246F" w:rsidRDefault="00D5246F" w:rsidP="006A3477">
      <w:pPr>
        <w:spacing w:before="40" w:after="40"/>
        <w:rPr>
          <w:rFonts w:asciiTheme="minorHAnsi" w:hAnsiTheme="minorHAnsi"/>
          <w:sz w:val="24"/>
          <w:szCs w:val="24"/>
          <w:lang w:eastAsia="sv-SE"/>
        </w:rPr>
      </w:pPr>
    </w:p>
    <w:p w14:paraId="43E9D13E" w14:textId="0E061631" w:rsidR="003E2BCB" w:rsidRDefault="003E2BCB" w:rsidP="003E2BCB">
      <w:pPr>
        <w:spacing w:before="40" w:after="40"/>
        <w:rPr>
          <w:rFonts w:asciiTheme="minorHAnsi" w:hAnsiTheme="minorHAnsi"/>
          <w:sz w:val="24"/>
          <w:szCs w:val="24"/>
          <w:lang w:eastAsia="sv-SE"/>
        </w:rPr>
      </w:pPr>
      <w:r>
        <w:rPr>
          <w:rFonts w:asciiTheme="minorHAnsi" w:hAnsiTheme="minorHAnsi"/>
          <w:sz w:val="24"/>
          <w:szCs w:val="24"/>
          <w:lang w:eastAsia="sv-SE"/>
        </w:rPr>
        <w:t xml:space="preserve">We propose in [3] a TP to capture all of the above points. </w:t>
      </w:r>
      <w:r w:rsidR="00AA5CB3">
        <w:rPr>
          <w:rFonts w:asciiTheme="minorHAnsi" w:hAnsiTheme="minorHAnsi"/>
          <w:sz w:val="24"/>
          <w:szCs w:val="24"/>
          <w:lang w:eastAsia="sv-SE"/>
        </w:rPr>
        <w:t>A draft LS to RAN1 is provided in [4]</w:t>
      </w:r>
      <w:r w:rsidR="00AA0386">
        <w:rPr>
          <w:rFonts w:asciiTheme="minorHAnsi" w:hAnsiTheme="minorHAnsi"/>
          <w:sz w:val="24"/>
          <w:szCs w:val="24"/>
          <w:lang w:eastAsia="sv-SE"/>
        </w:rPr>
        <w:t xml:space="preserve"> to confirm the addition of the SFN initialization time. We also propose to liaise RAN2 to confirm the addition of the additional path reporting for RTOA and that Aperiodic SRS transmission is feasible to support in NG-RAN.</w:t>
      </w:r>
      <w:r w:rsidR="006E7B74">
        <w:rPr>
          <w:rFonts w:asciiTheme="minorHAnsi" w:hAnsiTheme="minorHAnsi"/>
          <w:sz w:val="24"/>
          <w:szCs w:val="24"/>
          <w:lang w:eastAsia="sv-SE"/>
        </w:rPr>
        <w:t xml:space="preserve"> </w:t>
      </w:r>
      <w:r>
        <w:rPr>
          <w:rFonts w:asciiTheme="minorHAnsi" w:hAnsiTheme="minorHAnsi"/>
          <w:sz w:val="24"/>
          <w:szCs w:val="24"/>
          <w:lang w:eastAsia="sv-SE"/>
        </w:rPr>
        <w:t xml:space="preserve">We note that same alignment must be agreed as well for F1AP [5]. </w:t>
      </w:r>
    </w:p>
    <w:p w14:paraId="00943926" w14:textId="30279DEB" w:rsidR="00AA0386" w:rsidRPr="00AA0386" w:rsidRDefault="00AA0386" w:rsidP="006A3477">
      <w:pPr>
        <w:spacing w:before="40" w:after="40"/>
        <w:rPr>
          <w:rFonts w:asciiTheme="minorHAnsi" w:hAnsiTheme="minorHAnsi"/>
          <w:b/>
          <w:bCs/>
          <w:sz w:val="24"/>
          <w:szCs w:val="24"/>
          <w:lang w:eastAsia="sv-SE"/>
        </w:rPr>
      </w:pPr>
    </w:p>
    <w:p w14:paraId="2F0B697E" w14:textId="40006FA3" w:rsidR="00D5246F" w:rsidRDefault="008D0BC9" w:rsidP="00D5246F">
      <w:pPr>
        <w:pStyle w:val="Heading1"/>
      </w:pPr>
      <w:bookmarkStart w:id="102" w:name="_Ref178064866"/>
      <w:r w:rsidRPr="008D0BC9">
        <w:rPr>
          <w:rFonts w:ascii="Calibri" w:hAnsi="Calibri" w:cs="Calibri"/>
          <w:sz w:val="22"/>
          <w:szCs w:val="22"/>
          <w:lang w:val="en-US" w:eastAsia="sv-SE"/>
        </w:rPr>
        <w:t> </w:t>
      </w:r>
      <w:bookmarkEnd w:id="102"/>
      <w:r w:rsidR="00D5246F">
        <w:t>Conclusion</w:t>
      </w:r>
    </w:p>
    <w:p w14:paraId="6BC78C90" w14:textId="3C299735" w:rsidR="00D5246F" w:rsidRPr="00D5246F" w:rsidRDefault="00D5246F" w:rsidP="00D5246F">
      <w:pPr>
        <w:rPr>
          <w:rFonts w:asciiTheme="minorHAnsi" w:hAnsiTheme="minorHAnsi" w:cstheme="minorHAnsi"/>
          <w:sz w:val="24"/>
          <w:szCs w:val="24"/>
        </w:rPr>
      </w:pPr>
      <w:r w:rsidRPr="00D5246F">
        <w:rPr>
          <w:rFonts w:asciiTheme="minorHAnsi" w:hAnsiTheme="minorHAnsi" w:cstheme="minorHAnsi"/>
          <w:sz w:val="24"/>
          <w:szCs w:val="24"/>
        </w:rPr>
        <w:t>In this document, we have made the following observations and proposal regarding NRPPa:</w:t>
      </w:r>
    </w:p>
    <w:p w14:paraId="7C361778" w14:textId="2FD027F9" w:rsidR="003E2BCB" w:rsidRPr="003E2BCB" w:rsidRDefault="003E2BCB" w:rsidP="00EA05D6">
      <w:pPr>
        <w:pStyle w:val="ListParagraph"/>
        <w:numPr>
          <w:ilvl w:val="0"/>
          <w:numId w:val="26"/>
        </w:numPr>
        <w:rPr>
          <w:sz w:val="24"/>
          <w:szCs w:val="24"/>
          <w:u w:val="single"/>
        </w:rPr>
      </w:pPr>
      <w:r>
        <w:rPr>
          <w:sz w:val="24"/>
          <w:szCs w:val="24"/>
          <w:u w:val="single"/>
        </w:rPr>
        <w:t>Observations</w:t>
      </w:r>
      <w:r w:rsidRPr="003E2BCB">
        <w:rPr>
          <w:sz w:val="24"/>
          <w:szCs w:val="24"/>
          <w:u w:val="single"/>
        </w:rPr>
        <w:t>:</w:t>
      </w:r>
    </w:p>
    <w:p w14:paraId="1CB43D00" w14:textId="77777777" w:rsidR="006E7B74" w:rsidRDefault="006E7B74" w:rsidP="00EA05D6">
      <w:pPr>
        <w:rPr>
          <w:rFonts w:asciiTheme="minorHAnsi" w:hAnsiTheme="minorHAnsi" w:cstheme="minorHAnsi"/>
          <w:b/>
          <w:bCs/>
          <w:sz w:val="24"/>
          <w:szCs w:val="24"/>
        </w:rPr>
      </w:pPr>
    </w:p>
    <w:p w14:paraId="687BAE8A" w14:textId="5D672C75" w:rsidR="006E7B74" w:rsidRPr="00DF1E29" w:rsidRDefault="006E7B74" w:rsidP="006E7B74">
      <w:pPr>
        <w:rPr>
          <w:rFonts w:asciiTheme="minorHAnsi" w:hAnsiTheme="minorHAnsi" w:cstheme="minorHAnsi"/>
          <w:b/>
          <w:sz w:val="24"/>
          <w:szCs w:val="24"/>
        </w:rPr>
      </w:pPr>
      <w:r>
        <w:rPr>
          <w:rFonts w:asciiTheme="minorHAnsi" w:hAnsiTheme="minorHAnsi" w:cstheme="minorHAnsi"/>
          <w:b/>
          <w:sz w:val="24"/>
          <w:szCs w:val="24"/>
        </w:rPr>
        <w:t>Observation 1</w:t>
      </w:r>
      <w:r w:rsidRPr="00A61F17">
        <w:rPr>
          <w:rFonts w:asciiTheme="minorHAnsi" w:hAnsiTheme="minorHAnsi" w:cstheme="minorHAnsi"/>
          <w:b/>
          <w:sz w:val="24"/>
          <w:szCs w:val="24"/>
        </w:rPr>
        <w:t xml:space="preserve">: The SFN Initialization time need also to be added to F1AP </w:t>
      </w:r>
    </w:p>
    <w:p w14:paraId="5E8C0E44" w14:textId="5015A625" w:rsidR="00EA05D6" w:rsidRPr="000C2891" w:rsidRDefault="00EA05D6" w:rsidP="00EA05D6">
      <w:pPr>
        <w:rPr>
          <w:rFonts w:asciiTheme="minorHAnsi" w:hAnsiTheme="minorHAnsi" w:cstheme="minorHAnsi"/>
          <w:b/>
          <w:bCs/>
          <w:sz w:val="24"/>
          <w:szCs w:val="24"/>
        </w:rPr>
      </w:pPr>
      <w:r w:rsidRPr="000C2891">
        <w:rPr>
          <w:rFonts w:asciiTheme="minorHAnsi" w:hAnsiTheme="minorHAnsi" w:cstheme="minorHAnsi"/>
          <w:b/>
          <w:bCs/>
          <w:sz w:val="24"/>
          <w:szCs w:val="24"/>
        </w:rPr>
        <w:t xml:space="preserve">Observation </w:t>
      </w:r>
      <w:r w:rsidR="006E7B74">
        <w:rPr>
          <w:rFonts w:asciiTheme="minorHAnsi" w:hAnsiTheme="minorHAnsi" w:cstheme="minorHAnsi"/>
          <w:b/>
          <w:bCs/>
          <w:sz w:val="24"/>
          <w:szCs w:val="24"/>
        </w:rPr>
        <w:t>2</w:t>
      </w:r>
      <w:r w:rsidRPr="000C2891">
        <w:rPr>
          <w:rFonts w:asciiTheme="minorHAnsi" w:hAnsiTheme="minorHAnsi" w:cstheme="minorHAnsi"/>
          <w:b/>
          <w:bCs/>
          <w:sz w:val="24"/>
          <w:szCs w:val="24"/>
        </w:rPr>
        <w:t xml:space="preserve">: The LMF can request which type of non-periodic UL measurements it needs in the </w:t>
      </w:r>
      <w:r w:rsidRPr="000C2891">
        <w:rPr>
          <w:rFonts w:asciiTheme="minorHAnsi" w:hAnsiTheme="minorHAnsi" w:cstheme="minorHAnsi"/>
          <w:b/>
          <w:bCs/>
          <w:i/>
          <w:iCs/>
          <w:sz w:val="24"/>
          <w:szCs w:val="24"/>
        </w:rPr>
        <w:t>Requested SRS Transmission Characteristics</w:t>
      </w:r>
      <w:r w:rsidRPr="000C2891">
        <w:rPr>
          <w:rFonts w:asciiTheme="minorHAnsi" w:hAnsiTheme="minorHAnsi" w:cstheme="minorHAnsi"/>
          <w:b/>
          <w:bCs/>
          <w:sz w:val="24"/>
          <w:szCs w:val="24"/>
        </w:rPr>
        <w:t xml:space="preserve"> IE</w:t>
      </w:r>
    </w:p>
    <w:p w14:paraId="3E0C4170" w14:textId="6345F7D5" w:rsidR="00EA05D6" w:rsidRDefault="00EA05D6" w:rsidP="00EA05D6">
      <w:pPr>
        <w:rPr>
          <w:rFonts w:asciiTheme="minorHAnsi" w:hAnsiTheme="minorHAnsi" w:cstheme="minorHAnsi"/>
          <w:b/>
          <w:bCs/>
          <w:sz w:val="24"/>
          <w:szCs w:val="24"/>
        </w:rPr>
      </w:pPr>
      <w:r w:rsidRPr="00436D41">
        <w:rPr>
          <w:rFonts w:asciiTheme="minorHAnsi" w:hAnsiTheme="minorHAnsi" w:cstheme="minorHAnsi"/>
          <w:b/>
          <w:bCs/>
          <w:sz w:val="24"/>
          <w:szCs w:val="24"/>
        </w:rPr>
        <w:t xml:space="preserve">Observation </w:t>
      </w:r>
      <w:r w:rsidR="006E7B74">
        <w:rPr>
          <w:rFonts w:asciiTheme="minorHAnsi" w:hAnsiTheme="minorHAnsi" w:cstheme="minorHAnsi"/>
          <w:b/>
          <w:bCs/>
          <w:sz w:val="24"/>
          <w:szCs w:val="24"/>
        </w:rPr>
        <w:t>3</w:t>
      </w:r>
      <w:r w:rsidRPr="00436D41">
        <w:rPr>
          <w:rFonts w:asciiTheme="minorHAnsi" w:hAnsiTheme="minorHAnsi" w:cstheme="minorHAnsi"/>
          <w:b/>
          <w:bCs/>
          <w:sz w:val="24"/>
          <w:szCs w:val="24"/>
        </w:rPr>
        <w:t>: The current NG-RAN architecture for NR positioning can support Aperiodic SRS configuration</w:t>
      </w:r>
    </w:p>
    <w:p w14:paraId="655F084D" w14:textId="774E23E5" w:rsidR="006E7B74" w:rsidRPr="006E7B74" w:rsidRDefault="006E7B74" w:rsidP="00EA05D6">
      <w:pPr>
        <w:rPr>
          <w:rFonts w:asciiTheme="minorHAnsi" w:hAnsiTheme="minorHAnsi" w:cstheme="minorHAnsi"/>
          <w:b/>
          <w:bCs/>
          <w:sz w:val="24"/>
          <w:szCs w:val="24"/>
          <w:lang w:val="en-US"/>
        </w:rPr>
      </w:pPr>
      <w:r w:rsidRPr="00B524A2">
        <w:rPr>
          <w:rFonts w:asciiTheme="minorHAnsi" w:hAnsiTheme="minorHAnsi" w:cstheme="minorHAnsi"/>
          <w:b/>
          <w:bCs/>
          <w:sz w:val="24"/>
          <w:szCs w:val="24"/>
          <w:lang w:val="en-US"/>
        </w:rPr>
        <w:t xml:space="preserve">Observation </w:t>
      </w:r>
      <w:r>
        <w:rPr>
          <w:rFonts w:asciiTheme="minorHAnsi" w:hAnsiTheme="minorHAnsi" w:cstheme="minorHAnsi"/>
          <w:b/>
          <w:bCs/>
          <w:sz w:val="24"/>
          <w:szCs w:val="24"/>
          <w:lang w:val="en-US"/>
        </w:rPr>
        <w:t>4</w:t>
      </w:r>
      <w:r w:rsidRPr="00B524A2">
        <w:rPr>
          <w:rFonts w:asciiTheme="minorHAnsi" w:hAnsiTheme="minorHAnsi" w:cstheme="minorHAnsi"/>
          <w:b/>
          <w:bCs/>
          <w:sz w:val="24"/>
          <w:szCs w:val="24"/>
          <w:lang w:val="en-US"/>
        </w:rPr>
        <w:t>: The activation/deactivation of non-periodic SRS is originated by LMF with a recommendation of a rough time. The final decision is up to the gNB</w:t>
      </w:r>
    </w:p>
    <w:p w14:paraId="7E0584CF" w14:textId="0171C97A" w:rsidR="00D33E25" w:rsidRPr="003E2BCB" w:rsidRDefault="003E2BCB" w:rsidP="003E2BCB">
      <w:pPr>
        <w:pStyle w:val="ListParagraph"/>
        <w:numPr>
          <w:ilvl w:val="0"/>
          <w:numId w:val="26"/>
        </w:numPr>
        <w:rPr>
          <w:sz w:val="24"/>
          <w:szCs w:val="24"/>
          <w:u w:val="single"/>
        </w:rPr>
      </w:pPr>
      <w:r w:rsidRPr="003E2BCB">
        <w:rPr>
          <w:sz w:val="24"/>
          <w:szCs w:val="24"/>
          <w:u w:val="single"/>
        </w:rPr>
        <w:t>Proposals:</w:t>
      </w:r>
    </w:p>
    <w:p w14:paraId="45FFE4DB" w14:textId="7794B600" w:rsidR="00EA05D6" w:rsidRDefault="00EA05D6" w:rsidP="00EA05D6">
      <w:pPr>
        <w:rPr>
          <w:rFonts w:asciiTheme="minorHAnsi" w:hAnsiTheme="minorHAnsi" w:cstheme="minorHAnsi"/>
          <w:b/>
          <w:sz w:val="24"/>
          <w:szCs w:val="24"/>
        </w:rPr>
      </w:pPr>
      <w:r w:rsidRPr="00DF1E29">
        <w:rPr>
          <w:rFonts w:asciiTheme="minorHAnsi" w:hAnsiTheme="minorHAnsi" w:cstheme="minorHAnsi" w:hint="eastAsia"/>
          <w:b/>
          <w:sz w:val="24"/>
          <w:szCs w:val="24"/>
        </w:rPr>
        <w:t>P</w:t>
      </w:r>
      <w:r w:rsidRPr="00DF1E29">
        <w:rPr>
          <w:rFonts w:asciiTheme="minorHAnsi" w:hAnsiTheme="minorHAnsi" w:cstheme="minorHAnsi"/>
          <w:b/>
          <w:sz w:val="24"/>
          <w:szCs w:val="24"/>
        </w:rPr>
        <w:t xml:space="preserve">roposal </w:t>
      </w:r>
      <w:r>
        <w:rPr>
          <w:rFonts w:asciiTheme="minorHAnsi" w:hAnsiTheme="minorHAnsi" w:cstheme="minorHAnsi"/>
          <w:b/>
          <w:sz w:val="24"/>
          <w:szCs w:val="24"/>
        </w:rPr>
        <w:t xml:space="preserve">1: RAN3 to add the SFN Initialization time IE as part of the SRS configuration </w:t>
      </w:r>
      <w:r w:rsidR="006E7B74">
        <w:rPr>
          <w:rFonts w:asciiTheme="minorHAnsi" w:hAnsiTheme="minorHAnsi" w:cstheme="minorHAnsi"/>
          <w:b/>
          <w:sz w:val="24"/>
          <w:szCs w:val="24"/>
        </w:rPr>
        <w:t>from NG-RAN</w:t>
      </w:r>
    </w:p>
    <w:p w14:paraId="417B24E5" w14:textId="603E5B6B" w:rsidR="00EA05D6" w:rsidRDefault="00EA05D6" w:rsidP="00EA05D6">
      <w:pPr>
        <w:pStyle w:val="B1"/>
        <w:ind w:left="0" w:firstLine="0"/>
        <w:rPr>
          <w:rFonts w:asciiTheme="minorHAnsi" w:hAnsiTheme="minorHAnsi" w:cstheme="minorHAnsi"/>
          <w:b/>
          <w:bCs/>
          <w:sz w:val="24"/>
          <w:szCs w:val="24"/>
        </w:rPr>
      </w:pPr>
      <w:r w:rsidRPr="00D5246F">
        <w:rPr>
          <w:rFonts w:asciiTheme="minorHAnsi" w:hAnsiTheme="minorHAnsi" w:cstheme="minorHAnsi"/>
          <w:b/>
          <w:bCs/>
          <w:sz w:val="24"/>
          <w:szCs w:val="24"/>
        </w:rPr>
        <w:t xml:space="preserve">Proposal </w:t>
      </w:r>
      <w:r w:rsidR="006E7B74">
        <w:rPr>
          <w:rFonts w:asciiTheme="minorHAnsi" w:hAnsiTheme="minorHAnsi" w:cstheme="minorHAnsi"/>
          <w:b/>
          <w:bCs/>
          <w:sz w:val="24"/>
          <w:szCs w:val="24"/>
        </w:rPr>
        <w:t>2</w:t>
      </w:r>
      <w:r w:rsidRPr="00D5246F">
        <w:rPr>
          <w:rFonts w:asciiTheme="minorHAnsi" w:hAnsiTheme="minorHAnsi" w:cstheme="minorHAnsi"/>
          <w:b/>
          <w:bCs/>
          <w:sz w:val="24"/>
          <w:szCs w:val="24"/>
        </w:rPr>
        <w:t xml:space="preserve">: RAN3 to </w:t>
      </w:r>
      <w:r>
        <w:rPr>
          <w:rFonts w:asciiTheme="minorHAnsi" w:hAnsiTheme="minorHAnsi" w:cstheme="minorHAnsi"/>
          <w:b/>
          <w:bCs/>
          <w:sz w:val="24"/>
          <w:szCs w:val="24"/>
        </w:rPr>
        <w:t xml:space="preserve">include new IEs in the </w:t>
      </w:r>
      <w:r w:rsidRPr="00F303AD">
        <w:rPr>
          <w:rFonts w:asciiTheme="minorHAnsi" w:hAnsiTheme="minorHAnsi" w:cstheme="minorHAnsi"/>
          <w:b/>
          <w:bCs/>
          <w:i/>
          <w:iCs/>
          <w:sz w:val="24"/>
          <w:szCs w:val="24"/>
        </w:rPr>
        <w:t>Requested SRS Transmission Characteristics</w:t>
      </w:r>
      <w:r w:rsidRPr="00F303AD">
        <w:rPr>
          <w:rFonts w:asciiTheme="minorHAnsi" w:hAnsiTheme="minorHAnsi" w:cstheme="minorHAnsi"/>
          <w:b/>
          <w:bCs/>
          <w:sz w:val="24"/>
          <w:szCs w:val="24"/>
        </w:rPr>
        <w:t xml:space="preserve"> IE (9.2.x) </w:t>
      </w:r>
      <w:r>
        <w:rPr>
          <w:rFonts w:asciiTheme="minorHAnsi" w:hAnsiTheme="minorHAnsi" w:cstheme="minorHAnsi"/>
          <w:b/>
          <w:bCs/>
          <w:sz w:val="24"/>
          <w:szCs w:val="24"/>
        </w:rPr>
        <w:t>to indicate support of non-periodic-SRS transmission request and configuration.</w:t>
      </w:r>
    </w:p>
    <w:p w14:paraId="2C434CF8" w14:textId="3EBB14C1" w:rsidR="00EA05D6" w:rsidRPr="00D5246F" w:rsidRDefault="00EA05D6" w:rsidP="00EA05D6">
      <w:pPr>
        <w:pStyle w:val="B1"/>
        <w:ind w:left="0" w:firstLine="0"/>
        <w:rPr>
          <w:rFonts w:asciiTheme="minorHAnsi" w:hAnsiTheme="minorHAnsi" w:cstheme="minorHAnsi"/>
          <w:b/>
          <w:bCs/>
          <w:sz w:val="24"/>
          <w:szCs w:val="24"/>
        </w:rPr>
      </w:pPr>
      <w:r>
        <w:rPr>
          <w:rFonts w:asciiTheme="minorHAnsi" w:hAnsiTheme="minorHAnsi" w:cstheme="minorHAnsi"/>
          <w:b/>
          <w:bCs/>
          <w:sz w:val="24"/>
          <w:szCs w:val="24"/>
        </w:rPr>
        <w:lastRenderedPageBreak/>
        <w:t xml:space="preserve">Proposal </w:t>
      </w:r>
      <w:r w:rsidR="006E7B74">
        <w:rPr>
          <w:rFonts w:asciiTheme="minorHAnsi" w:hAnsiTheme="minorHAnsi" w:cstheme="minorHAnsi"/>
          <w:b/>
          <w:bCs/>
          <w:sz w:val="24"/>
          <w:szCs w:val="24"/>
        </w:rPr>
        <w:t>3</w:t>
      </w:r>
      <w:r>
        <w:rPr>
          <w:rFonts w:asciiTheme="minorHAnsi" w:hAnsiTheme="minorHAnsi" w:cstheme="minorHAnsi"/>
          <w:b/>
          <w:bCs/>
          <w:sz w:val="24"/>
          <w:szCs w:val="24"/>
        </w:rPr>
        <w:t xml:space="preserve">: RAN3 to add the </w:t>
      </w:r>
      <w:r w:rsidRPr="006B1F42">
        <w:rPr>
          <w:rFonts w:asciiTheme="minorHAnsi" w:hAnsiTheme="minorHAnsi" w:cstheme="minorHAnsi"/>
          <w:b/>
          <w:bCs/>
          <w:i/>
          <w:iCs/>
          <w:sz w:val="24"/>
          <w:szCs w:val="24"/>
        </w:rPr>
        <w:t>SRS-Q</w:t>
      </w:r>
      <w:r>
        <w:rPr>
          <w:rFonts w:asciiTheme="minorHAnsi" w:hAnsiTheme="minorHAnsi" w:cstheme="minorHAnsi"/>
          <w:b/>
          <w:bCs/>
          <w:sz w:val="24"/>
          <w:szCs w:val="24"/>
        </w:rPr>
        <w:t xml:space="preserve"> metric IE in the </w:t>
      </w:r>
      <w:r w:rsidRPr="00F303AD">
        <w:rPr>
          <w:rFonts w:asciiTheme="minorHAnsi" w:hAnsiTheme="minorHAnsi" w:cstheme="minorHAnsi"/>
          <w:b/>
          <w:bCs/>
          <w:i/>
          <w:iCs/>
          <w:sz w:val="24"/>
          <w:szCs w:val="24"/>
        </w:rPr>
        <w:t>Requested SRS Transmission Characteristics</w:t>
      </w:r>
      <w:r w:rsidRPr="00F303AD">
        <w:rPr>
          <w:rFonts w:asciiTheme="minorHAnsi" w:hAnsiTheme="minorHAnsi" w:cstheme="minorHAnsi"/>
          <w:b/>
          <w:bCs/>
          <w:sz w:val="24"/>
          <w:szCs w:val="24"/>
        </w:rPr>
        <w:t xml:space="preserve"> IE (9.2.x)</w:t>
      </w:r>
    </w:p>
    <w:p w14:paraId="2CEC8F86" w14:textId="7559FD4C" w:rsidR="00EA05D6" w:rsidRPr="00B524A2" w:rsidRDefault="00EA05D6" w:rsidP="00EA05D6">
      <w:pPr>
        <w:rPr>
          <w:rFonts w:asciiTheme="minorHAnsi" w:hAnsiTheme="minorHAnsi" w:cstheme="minorHAnsi"/>
          <w:b/>
          <w:bCs/>
          <w:sz w:val="24"/>
          <w:szCs w:val="24"/>
        </w:rPr>
      </w:pPr>
      <w:r w:rsidRPr="00B524A2">
        <w:rPr>
          <w:rFonts w:asciiTheme="minorHAnsi" w:hAnsiTheme="minorHAnsi" w:cstheme="minorHAnsi"/>
          <w:b/>
          <w:bCs/>
          <w:sz w:val="24"/>
          <w:szCs w:val="24"/>
          <w:lang w:val="en-US"/>
        </w:rPr>
        <w:t xml:space="preserve">Proposal </w:t>
      </w:r>
      <w:r w:rsidR="006E7B74">
        <w:rPr>
          <w:rFonts w:asciiTheme="minorHAnsi" w:hAnsiTheme="minorHAnsi" w:cstheme="minorHAnsi"/>
          <w:b/>
          <w:bCs/>
          <w:sz w:val="24"/>
          <w:szCs w:val="24"/>
          <w:lang w:val="en-US"/>
        </w:rPr>
        <w:t>4</w:t>
      </w:r>
      <w:r w:rsidRPr="00B524A2">
        <w:rPr>
          <w:rFonts w:asciiTheme="minorHAnsi" w:hAnsiTheme="minorHAnsi" w:cstheme="minorHAnsi"/>
          <w:b/>
          <w:bCs/>
          <w:sz w:val="24"/>
          <w:szCs w:val="24"/>
          <w:lang w:val="en-US"/>
        </w:rPr>
        <w:t xml:space="preserve">: A time indication is provided by the LMF to </w:t>
      </w:r>
      <w:r w:rsidR="00EF76EF">
        <w:rPr>
          <w:rFonts w:asciiTheme="minorHAnsi" w:hAnsiTheme="minorHAnsi" w:cstheme="minorHAnsi"/>
          <w:b/>
          <w:bCs/>
          <w:sz w:val="24"/>
          <w:szCs w:val="24"/>
          <w:lang w:val="en-US"/>
        </w:rPr>
        <w:t xml:space="preserve">serving </w:t>
      </w:r>
      <w:r w:rsidRPr="00B524A2">
        <w:rPr>
          <w:rFonts w:asciiTheme="minorHAnsi" w:hAnsiTheme="minorHAnsi" w:cstheme="minorHAnsi"/>
          <w:b/>
          <w:bCs/>
          <w:sz w:val="24"/>
          <w:szCs w:val="24"/>
          <w:lang w:val="en-US"/>
        </w:rPr>
        <w:t>gNB</w:t>
      </w:r>
      <w:r w:rsidR="00EF76EF">
        <w:rPr>
          <w:rFonts w:asciiTheme="minorHAnsi" w:hAnsiTheme="minorHAnsi" w:cstheme="minorHAnsi"/>
          <w:b/>
          <w:bCs/>
          <w:sz w:val="24"/>
          <w:szCs w:val="24"/>
          <w:lang w:val="en-US"/>
        </w:rPr>
        <w:t>/neighboring nodes</w:t>
      </w:r>
      <w:r w:rsidRPr="00B524A2">
        <w:rPr>
          <w:rFonts w:asciiTheme="minorHAnsi" w:hAnsiTheme="minorHAnsi" w:cstheme="minorHAnsi"/>
          <w:b/>
          <w:bCs/>
          <w:sz w:val="24"/>
          <w:szCs w:val="24"/>
          <w:lang w:val="en-US"/>
        </w:rPr>
        <w:t xml:space="preserve"> to initiate non-periodic SRS configuration.</w:t>
      </w:r>
    </w:p>
    <w:p w14:paraId="0A4AE1D2" w14:textId="63DACAF8" w:rsidR="00EA05D6" w:rsidRDefault="00EA05D6" w:rsidP="00EA05D6">
      <w:pPr>
        <w:rPr>
          <w:rFonts w:asciiTheme="minorHAnsi" w:hAnsiTheme="minorHAnsi" w:cstheme="minorHAnsi"/>
          <w:b/>
          <w:bCs/>
          <w:sz w:val="24"/>
          <w:szCs w:val="24"/>
        </w:rPr>
      </w:pPr>
      <w:r w:rsidRPr="00EC26A4">
        <w:rPr>
          <w:rFonts w:asciiTheme="minorHAnsi" w:hAnsiTheme="minorHAnsi" w:cstheme="minorHAnsi"/>
          <w:b/>
          <w:bCs/>
          <w:sz w:val="24"/>
          <w:szCs w:val="24"/>
        </w:rPr>
        <w:t xml:space="preserve">Proposal </w:t>
      </w:r>
      <w:r w:rsidR="006E7B74">
        <w:rPr>
          <w:rFonts w:asciiTheme="minorHAnsi" w:hAnsiTheme="minorHAnsi" w:cstheme="minorHAnsi"/>
          <w:b/>
          <w:bCs/>
          <w:sz w:val="24"/>
          <w:szCs w:val="24"/>
        </w:rPr>
        <w:t>5</w:t>
      </w:r>
      <w:r w:rsidRPr="00EC26A4">
        <w:rPr>
          <w:rFonts w:asciiTheme="minorHAnsi" w:hAnsiTheme="minorHAnsi" w:cstheme="minorHAnsi"/>
          <w:b/>
          <w:bCs/>
          <w:sz w:val="24"/>
          <w:szCs w:val="24"/>
        </w:rPr>
        <w:t xml:space="preserve">: add a new </w:t>
      </w:r>
      <w:r w:rsidRPr="00EC26A4">
        <w:rPr>
          <w:rFonts w:asciiTheme="minorHAnsi" w:hAnsiTheme="minorHAnsi" w:cstheme="minorHAnsi"/>
          <w:b/>
          <w:bCs/>
          <w:i/>
          <w:iCs/>
          <w:sz w:val="24"/>
          <w:szCs w:val="24"/>
        </w:rPr>
        <w:t>SRS status</w:t>
      </w:r>
      <w:r w:rsidRPr="00EC26A4">
        <w:rPr>
          <w:rFonts w:asciiTheme="minorHAnsi" w:hAnsiTheme="minorHAnsi" w:cstheme="minorHAnsi"/>
          <w:b/>
          <w:bCs/>
          <w:sz w:val="24"/>
          <w:szCs w:val="24"/>
        </w:rPr>
        <w:t xml:space="preserve"> IE (activated/deactivated) to the POSITIONING INFORMATION </w:t>
      </w:r>
      <w:r>
        <w:rPr>
          <w:rFonts w:asciiTheme="minorHAnsi" w:hAnsiTheme="minorHAnsi" w:cstheme="minorHAnsi"/>
          <w:b/>
          <w:bCs/>
          <w:sz w:val="24"/>
          <w:szCs w:val="24"/>
        </w:rPr>
        <w:t>RESPONSE</w:t>
      </w:r>
      <w:r w:rsidRPr="00EC26A4">
        <w:rPr>
          <w:rFonts w:asciiTheme="minorHAnsi" w:hAnsiTheme="minorHAnsi" w:cstheme="minorHAnsi"/>
          <w:b/>
          <w:bCs/>
          <w:sz w:val="24"/>
          <w:szCs w:val="24"/>
        </w:rPr>
        <w:t xml:space="preserve"> and </w:t>
      </w:r>
      <w:r>
        <w:rPr>
          <w:rFonts w:asciiTheme="minorHAnsi" w:hAnsiTheme="minorHAnsi" w:cstheme="minorHAnsi"/>
          <w:b/>
          <w:bCs/>
          <w:sz w:val="24"/>
          <w:szCs w:val="24"/>
        </w:rPr>
        <w:t>UPDATE</w:t>
      </w:r>
      <w:r w:rsidRPr="00EC26A4">
        <w:rPr>
          <w:rFonts w:asciiTheme="minorHAnsi" w:hAnsiTheme="minorHAnsi" w:cstheme="minorHAnsi"/>
          <w:b/>
          <w:bCs/>
          <w:sz w:val="24"/>
          <w:szCs w:val="24"/>
        </w:rPr>
        <w:t xml:space="preserve"> messages</w:t>
      </w:r>
    </w:p>
    <w:p w14:paraId="75C5FC78" w14:textId="0F2257B2" w:rsidR="00EA05D6" w:rsidRPr="00D5246F" w:rsidRDefault="00EA05D6" w:rsidP="00EA05D6">
      <w:pPr>
        <w:spacing w:before="40" w:after="40"/>
        <w:rPr>
          <w:rFonts w:asciiTheme="minorHAnsi" w:hAnsiTheme="minorHAnsi" w:cstheme="minorHAnsi"/>
          <w:b/>
          <w:bCs/>
          <w:sz w:val="24"/>
          <w:szCs w:val="24"/>
        </w:rPr>
      </w:pPr>
      <w:r w:rsidRPr="00D5246F">
        <w:rPr>
          <w:rFonts w:asciiTheme="minorHAnsi" w:hAnsiTheme="minorHAnsi" w:cstheme="minorHAnsi"/>
          <w:b/>
          <w:bCs/>
          <w:sz w:val="24"/>
          <w:szCs w:val="24"/>
        </w:rPr>
        <w:t xml:space="preserve">Proposal </w:t>
      </w:r>
      <w:r w:rsidR="006E7B74">
        <w:rPr>
          <w:rFonts w:asciiTheme="minorHAnsi" w:hAnsiTheme="minorHAnsi" w:cstheme="minorHAnsi"/>
          <w:b/>
          <w:bCs/>
          <w:sz w:val="24"/>
          <w:szCs w:val="24"/>
        </w:rPr>
        <w:t>6</w:t>
      </w:r>
      <w:r w:rsidRPr="00D5246F">
        <w:rPr>
          <w:rFonts w:asciiTheme="minorHAnsi" w:hAnsiTheme="minorHAnsi" w:cstheme="minorHAnsi"/>
          <w:b/>
          <w:bCs/>
          <w:sz w:val="24"/>
          <w:szCs w:val="24"/>
        </w:rPr>
        <w:t>: add NR-PRS Beam Information to the</w:t>
      </w:r>
      <w:r>
        <w:rPr>
          <w:rFonts w:asciiTheme="minorHAnsi" w:hAnsiTheme="minorHAnsi" w:cstheme="minorHAnsi"/>
          <w:b/>
          <w:bCs/>
          <w:sz w:val="24"/>
          <w:szCs w:val="24"/>
        </w:rPr>
        <w:t xml:space="preserve"> </w:t>
      </w:r>
      <w:r w:rsidRPr="00EA05D6">
        <w:rPr>
          <w:rFonts w:asciiTheme="minorHAnsi" w:hAnsiTheme="minorHAnsi" w:cstheme="minorHAnsi"/>
          <w:b/>
          <w:bCs/>
          <w:sz w:val="24"/>
          <w:szCs w:val="24"/>
        </w:rPr>
        <w:t>PRS Configuration</w:t>
      </w:r>
      <w:r>
        <w:rPr>
          <w:rFonts w:asciiTheme="minorHAnsi" w:hAnsiTheme="minorHAnsi" w:cstheme="minorHAnsi"/>
          <w:b/>
          <w:bCs/>
          <w:sz w:val="24"/>
          <w:szCs w:val="24"/>
        </w:rPr>
        <w:t xml:space="preserve"> </w:t>
      </w:r>
      <w:r w:rsidR="00AA5CB3">
        <w:rPr>
          <w:rFonts w:asciiTheme="minorHAnsi" w:hAnsiTheme="minorHAnsi" w:cstheme="minorHAnsi"/>
          <w:b/>
          <w:bCs/>
          <w:sz w:val="24"/>
          <w:szCs w:val="24"/>
        </w:rPr>
        <w:t>within</w:t>
      </w:r>
      <w:r w:rsidRPr="00D5246F">
        <w:rPr>
          <w:rFonts w:asciiTheme="minorHAnsi" w:hAnsiTheme="minorHAnsi" w:cstheme="minorHAnsi"/>
          <w:b/>
          <w:bCs/>
          <w:sz w:val="24"/>
          <w:szCs w:val="24"/>
        </w:rPr>
        <w:t xml:space="preserve"> </w:t>
      </w:r>
      <w:r>
        <w:rPr>
          <w:rFonts w:asciiTheme="minorHAnsi" w:hAnsiTheme="minorHAnsi" w:cstheme="minorHAnsi"/>
          <w:b/>
          <w:bCs/>
          <w:sz w:val="24"/>
          <w:szCs w:val="24"/>
        </w:rPr>
        <w:t>TRP INFORMATION</w:t>
      </w:r>
      <w:r w:rsidRPr="00D5246F">
        <w:rPr>
          <w:rFonts w:asciiTheme="minorHAnsi" w:hAnsiTheme="minorHAnsi" w:cstheme="minorHAnsi"/>
          <w:b/>
          <w:bCs/>
          <w:sz w:val="24"/>
          <w:szCs w:val="24"/>
        </w:rPr>
        <w:t xml:space="preserve"> Response message</w:t>
      </w:r>
    </w:p>
    <w:p w14:paraId="3DF047D1" w14:textId="75334CDC" w:rsidR="00EA05D6" w:rsidRDefault="00AA5CB3" w:rsidP="00AA5CB3">
      <w:pPr>
        <w:spacing w:before="40" w:after="40"/>
        <w:rPr>
          <w:rFonts w:asciiTheme="minorHAnsi" w:hAnsiTheme="minorHAnsi" w:cstheme="minorHAnsi"/>
          <w:b/>
          <w:bCs/>
          <w:sz w:val="24"/>
          <w:szCs w:val="24"/>
        </w:rPr>
      </w:pPr>
      <w:r w:rsidRPr="00AA5CB3">
        <w:rPr>
          <w:rFonts w:asciiTheme="minorHAnsi" w:hAnsiTheme="minorHAnsi" w:cstheme="minorHAnsi"/>
          <w:b/>
          <w:bCs/>
          <w:sz w:val="24"/>
          <w:szCs w:val="24"/>
        </w:rPr>
        <w:t xml:space="preserve">Proposal </w:t>
      </w:r>
      <w:r w:rsidR="006E7B74">
        <w:rPr>
          <w:rFonts w:asciiTheme="minorHAnsi" w:hAnsiTheme="minorHAnsi" w:cstheme="minorHAnsi"/>
          <w:b/>
          <w:bCs/>
          <w:sz w:val="24"/>
          <w:szCs w:val="24"/>
        </w:rPr>
        <w:t>7</w:t>
      </w:r>
      <w:r w:rsidRPr="00AA5CB3">
        <w:rPr>
          <w:rFonts w:asciiTheme="minorHAnsi" w:hAnsiTheme="minorHAnsi" w:cstheme="minorHAnsi"/>
          <w:b/>
          <w:bCs/>
          <w:sz w:val="24"/>
          <w:szCs w:val="24"/>
        </w:rPr>
        <w:t>: send a LS reply to RAN1 and RAN2 to feedback on the feasibility of supporting non-periodic SRS configuration transmission.</w:t>
      </w:r>
    </w:p>
    <w:p w14:paraId="34C4EE17" w14:textId="78E6B08B" w:rsidR="00D33E25" w:rsidRPr="00CE0424" w:rsidRDefault="00FA150A" w:rsidP="00D33E25">
      <w:pPr>
        <w:pStyle w:val="Heading1"/>
      </w:pPr>
      <w:bookmarkStart w:id="103" w:name="_In-sequence_SDU_delivery"/>
      <w:bookmarkEnd w:id="103"/>
      <w:r>
        <w:t>Reference</w:t>
      </w:r>
      <w:r w:rsidR="00185627">
        <w:t>s</w:t>
      </w:r>
    </w:p>
    <w:p w14:paraId="3BEDF441" w14:textId="181125E2" w:rsidR="00D33E25" w:rsidRPr="00294002" w:rsidRDefault="00294002" w:rsidP="00E5403A">
      <w:pPr>
        <w:pStyle w:val="Reference"/>
      </w:pPr>
      <w:bookmarkStart w:id="104" w:name="_Ref174151459"/>
      <w:bookmarkStart w:id="105" w:name="_Ref189809556"/>
      <w:r>
        <w:rPr>
          <w:lang w:val="en-US"/>
        </w:rPr>
        <w:t>R1-</w:t>
      </w:r>
      <w:r>
        <w:t xml:space="preserve"> </w:t>
      </w:r>
      <w:r>
        <w:rPr>
          <w:lang w:val="en-US"/>
        </w:rPr>
        <w:t>2003054</w:t>
      </w:r>
      <w:r w:rsidR="009124BC">
        <w:t xml:space="preserve">, </w:t>
      </w:r>
      <w:r>
        <w:rPr>
          <w:rFonts w:cs="Arial"/>
          <w:bCs/>
        </w:rPr>
        <w:t>LS on UL RTOA reference time</w:t>
      </w:r>
    </w:p>
    <w:p w14:paraId="33410F7C" w14:textId="77777777" w:rsidR="003E2BCB" w:rsidRDefault="00DF1E29" w:rsidP="003E2BCB">
      <w:pPr>
        <w:pStyle w:val="Reference"/>
      </w:pPr>
      <w:r w:rsidRPr="00DF1E29">
        <w:t>R2-2003989</w:t>
      </w:r>
      <w:r>
        <w:t xml:space="preserve">, </w:t>
      </w:r>
      <w:r w:rsidRPr="00DF1E29">
        <w:t>Response LS on SRS and SSB configuration for NR Positioning</w:t>
      </w:r>
    </w:p>
    <w:p w14:paraId="33A3CC16" w14:textId="1422A393" w:rsidR="00EA05D6" w:rsidRDefault="003E2BCB" w:rsidP="003E2BCB">
      <w:pPr>
        <w:pStyle w:val="Reference"/>
      </w:pPr>
      <w:r>
        <w:t>R3-20</w:t>
      </w:r>
      <w:r w:rsidR="000831AC">
        <w:t>3738</w:t>
      </w:r>
      <w:r>
        <w:t>, (TP to TS 38.455 BL CR): support of Aperiodic positioning of SRS configuration and other aspects</w:t>
      </w:r>
    </w:p>
    <w:p w14:paraId="6DEC4595" w14:textId="31F79169" w:rsidR="00AA0386" w:rsidRPr="003E2BCB" w:rsidRDefault="00AA0386" w:rsidP="00E5403A">
      <w:pPr>
        <w:pStyle w:val="Reference"/>
      </w:pPr>
      <w:r>
        <w:t>R3-20</w:t>
      </w:r>
      <w:r w:rsidR="000831AC">
        <w:t>3739</w:t>
      </w:r>
      <w:r>
        <w:t xml:space="preserve">, </w:t>
      </w:r>
      <w:bookmarkStart w:id="106" w:name="_Hlk38551441"/>
      <w:r w:rsidR="003E2BCB">
        <w:t xml:space="preserve">draft </w:t>
      </w:r>
      <w:r>
        <w:rPr>
          <w:rFonts w:cs="Arial"/>
          <w:bCs/>
        </w:rPr>
        <w:t xml:space="preserve">LS Reply </w:t>
      </w:r>
      <w:bookmarkEnd w:id="106"/>
      <w:r>
        <w:rPr>
          <w:rFonts w:cs="Arial"/>
          <w:bCs/>
        </w:rPr>
        <w:t>on UL RTOA reference time</w:t>
      </w:r>
    </w:p>
    <w:p w14:paraId="5BE0F97F" w14:textId="41A698C2" w:rsidR="003E2BCB" w:rsidRPr="00CE0424" w:rsidRDefault="003E2BCB" w:rsidP="00E5403A">
      <w:pPr>
        <w:pStyle w:val="Reference"/>
      </w:pPr>
      <w:r>
        <w:t>R3-20</w:t>
      </w:r>
      <w:r w:rsidR="000831AC">
        <w:t>3743</w:t>
      </w:r>
      <w:bookmarkStart w:id="107" w:name="_GoBack"/>
      <w:bookmarkEnd w:id="107"/>
      <w:r>
        <w:t>, F1AP alignment with NRPPa to support non-periodic SRS configuration</w:t>
      </w:r>
    </w:p>
    <w:bookmarkEnd w:id="104"/>
    <w:bookmarkEnd w:id="105"/>
    <w:p w14:paraId="30CF986A" w14:textId="332BBE13" w:rsidR="00757320" w:rsidRPr="00A23ABE" w:rsidRDefault="00757320" w:rsidP="008B0D94"/>
    <w:sectPr w:rsidR="00757320" w:rsidRPr="00A23ABE">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5B3995" w14:textId="77777777" w:rsidR="008B0D94" w:rsidRDefault="008B0D94">
      <w:pPr>
        <w:spacing w:after="0"/>
      </w:pPr>
      <w:r>
        <w:separator/>
      </w:r>
    </w:p>
  </w:endnote>
  <w:endnote w:type="continuationSeparator" w:id="0">
    <w:p w14:paraId="1933808F" w14:textId="77777777" w:rsidR="008B0D94" w:rsidRDefault="008B0D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CDE72" w14:textId="77777777" w:rsidR="008B0D94" w:rsidRDefault="008B0D94" w:rsidP="0075732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7B3A19" w14:textId="77777777" w:rsidR="008B0D94" w:rsidRDefault="008B0D94">
      <w:pPr>
        <w:spacing w:after="0"/>
      </w:pPr>
      <w:r>
        <w:separator/>
      </w:r>
    </w:p>
  </w:footnote>
  <w:footnote w:type="continuationSeparator" w:id="0">
    <w:p w14:paraId="224DC3E3" w14:textId="77777777" w:rsidR="008B0D94" w:rsidRDefault="008B0D9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B4A93" w14:textId="77777777" w:rsidR="008B0D94" w:rsidRDefault="008B0D9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3E3B0D"/>
    <w:multiLevelType w:val="multilevel"/>
    <w:tmpl w:val="063E3B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8B11456"/>
    <w:multiLevelType w:val="hybridMultilevel"/>
    <w:tmpl w:val="B672A27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0B5D307C"/>
    <w:multiLevelType w:val="hybridMultilevel"/>
    <w:tmpl w:val="6CAC7AE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4" w15:restartNumberingAfterBreak="0">
    <w:nsid w:val="12101307"/>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5593902"/>
    <w:multiLevelType w:val="multilevel"/>
    <w:tmpl w:val="5D501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290F34"/>
    <w:multiLevelType w:val="multilevel"/>
    <w:tmpl w:val="18290F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89D7CF5"/>
    <w:multiLevelType w:val="hybridMultilevel"/>
    <w:tmpl w:val="336E50B8"/>
    <w:lvl w:ilvl="0" w:tplc="FBCEB824">
      <w:start w:val="1"/>
      <w:numFmt w:val="bullet"/>
      <w:lvlText w:val="–"/>
      <w:lvlJc w:val="left"/>
      <w:pPr>
        <w:tabs>
          <w:tab w:val="num" w:pos="720"/>
        </w:tabs>
        <w:ind w:left="720" w:hanging="360"/>
      </w:pPr>
      <w:rPr>
        <w:rFonts w:ascii="Ericsson Capital TT" w:hAnsi="Ericsson Capital TT" w:hint="default"/>
      </w:rPr>
    </w:lvl>
    <w:lvl w:ilvl="1" w:tplc="D1BCD814">
      <w:start w:val="1"/>
      <w:numFmt w:val="bullet"/>
      <w:lvlText w:val="–"/>
      <w:lvlJc w:val="left"/>
      <w:pPr>
        <w:tabs>
          <w:tab w:val="num" w:pos="1440"/>
        </w:tabs>
        <w:ind w:left="1440" w:hanging="360"/>
      </w:pPr>
      <w:rPr>
        <w:rFonts w:ascii="Ericsson Capital TT" w:hAnsi="Ericsson Capital TT" w:hint="default"/>
      </w:rPr>
    </w:lvl>
    <w:lvl w:ilvl="2" w:tplc="FF340C3C">
      <w:start w:val="1"/>
      <w:numFmt w:val="decimal"/>
      <w:lvlText w:val="%3."/>
      <w:lvlJc w:val="left"/>
      <w:pPr>
        <w:tabs>
          <w:tab w:val="num" w:pos="2160"/>
        </w:tabs>
        <w:ind w:left="2160" w:hanging="360"/>
      </w:pPr>
    </w:lvl>
    <w:lvl w:ilvl="3" w:tplc="B3BCD112" w:tentative="1">
      <w:start w:val="1"/>
      <w:numFmt w:val="bullet"/>
      <w:lvlText w:val="–"/>
      <w:lvlJc w:val="left"/>
      <w:pPr>
        <w:tabs>
          <w:tab w:val="num" w:pos="2880"/>
        </w:tabs>
        <w:ind w:left="2880" w:hanging="360"/>
      </w:pPr>
      <w:rPr>
        <w:rFonts w:ascii="Ericsson Capital TT" w:hAnsi="Ericsson Capital TT" w:hint="default"/>
      </w:rPr>
    </w:lvl>
    <w:lvl w:ilvl="4" w:tplc="2D1CD93A" w:tentative="1">
      <w:start w:val="1"/>
      <w:numFmt w:val="bullet"/>
      <w:lvlText w:val="–"/>
      <w:lvlJc w:val="left"/>
      <w:pPr>
        <w:tabs>
          <w:tab w:val="num" w:pos="3600"/>
        </w:tabs>
        <w:ind w:left="3600" w:hanging="360"/>
      </w:pPr>
      <w:rPr>
        <w:rFonts w:ascii="Ericsson Capital TT" w:hAnsi="Ericsson Capital TT" w:hint="default"/>
      </w:rPr>
    </w:lvl>
    <w:lvl w:ilvl="5" w:tplc="356A7522" w:tentative="1">
      <w:start w:val="1"/>
      <w:numFmt w:val="bullet"/>
      <w:lvlText w:val="–"/>
      <w:lvlJc w:val="left"/>
      <w:pPr>
        <w:tabs>
          <w:tab w:val="num" w:pos="4320"/>
        </w:tabs>
        <w:ind w:left="4320" w:hanging="360"/>
      </w:pPr>
      <w:rPr>
        <w:rFonts w:ascii="Ericsson Capital TT" w:hAnsi="Ericsson Capital TT" w:hint="default"/>
      </w:rPr>
    </w:lvl>
    <w:lvl w:ilvl="6" w:tplc="0ABAE58A" w:tentative="1">
      <w:start w:val="1"/>
      <w:numFmt w:val="bullet"/>
      <w:lvlText w:val="–"/>
      <w:lvlJc w:val="left"/>
      <w:pPr>
        <w:tabs>
          <w:tab w:val="num" w:pos="5040"/>
        </w:tabs>
        <w:ind w:left="5040" w:hanging="360"/>
      </w:pPr>
      <w:rPr>
        <w:rFonts w:ascii="Ericsson Capital TT" w:hAnsi="Ericsson Capital TT" w:hint="default"/>
      </w:rPr>
    </w:lvl>
    <w:lvl w:ilvl="7" w:tplc="680C2518" w:tentative="1">
      <w:start w:val="1"/>
      <w:numFmt w:val="bullet"/>
      <w:lvlText w:val="–"/>
      <w:lvlJc w:val="left"/>
      <w:pPr>
        <w:tabs>
          <w:tab w:val="num" w:pos="5760"/>
        </w:tabs>
        <w:ind w:left="5760" w:hanging="360"/>
      </w:pPr>
      <w:rPr>
        <w:rFonts w:ascii="Ericsson Capital TT" w:hAnsi="Ericsson Capital TT" w:hint="default"/>
      </w:rPr>
    </w:lvl>
    <w:lvl w:ilvl="8" w:tplc="5E66FDA0" w:tentative="1">
      <w:start w:val="1"/>
      <w:numFmt w:val="bullet"/>
      <w:lvlText w:val="–"/>
      <w:lvlJc w:val="left"/>
      <w:pPr>
        <w:tabs>
          <w:tab w:val="num" w:pos="6480"/>
        </w:tabs>
        <w:ind w:left="6480" w:hanging="360"/>
      </w:pPr>
      <w:rPr>
        <w:rFonts w:ascii="Ericsson Capital TT" w:hAnsi="Ericsson Capital TT" w:hint="default"/>
      </w:rPr>
    </w:lvl>
  </w:abstractNum>
  <w:abstractNum w:abstractNumId="8" w15:restartNumberingAfterBreak="0">
    <w:nsid w:val="1FD84823"/>
    <w:multiLevelType w:val="hybridMultilevel"/>
    <w:tmpl w:val="0ED42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48A0103"/>
    <w:multiLevelType w:val="hybridMultilevel"/>
    <w:tmpl w:val="500AE7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59C7E7B"/>
    <w:multiLevelType w:val="hybridMultilevel"/>
    <w:tmpl w:val="FA485DE4"/>
    <w:lvl w:ilvl="0" w:tplc="8A02F094">
      <w:start w:val="1"/>
      <w:numFmt w:val="bullet"/>
      <w:lvlText w:val="-"/>
      <w:lvlJc w:val="left"/>
      <w:pPr>
        <w:tabs>
          <w:tab w:val="num" w:pos="720"/>
        </w:tabs>
        <w:ind w:left="720" w:hanging="360"/>
      </w:pPr>
      <w:rPr>
        <w:rFonts w:ascii="Ericsson Capital TT" w:hAnsi="Ericsson Capital TT" w:hint="default"/>
      </w:rPr>
    </w:lvl>
    <w:lvl w:ilvl="1" w:tplc="FCD63D66">
      <w:start w:val="1"/>
      <w:numFmt w:val="bullet"/>
      <w:lvlText w:val="-"/>
      <w:lvlJc w:val="left"/>
      <w:pPr>
        <w:tabs>
          <w:tab w:val="num" w:pos="1440"/>
        </w:tabs>
        <w:ind w:left="1440" w:hanging="360"/>
      </w:pPr>
      <w:rPr>
        <w:rFonts w:ascii="Ericsson Capital TT" w:hAnsi="Ericsson Capital TT" w:hint="default"/>
      </w:rPr>
    </w:lvl>
    <w:lvl w:ilvl="2" w:tplc="BC86F54E">
      <w:start w:val="1"/>
      <w:numFmt w:val="bullet"/>
      <w:lvlText w:val="-"/>
      <w:lvlJc w:val="left"/>
      <w:pPr>
        <w:tabs>
          <w:tab w:val="num" w:pos="2160"/>
        </w:tabs>
        <w:ind w:left="2160" w:hanging="360"/>
      </w:pPr>
      <w:rPr>
        <w:rFonts w:ascii="Ericsson Capital TT" w:hAnsi="Ericsson Capital TT" w:hint="default"/>
      </w:rPr>
    </w:lvl>
    <w:lvl w:ilvl="3" w:tplc="4C721940">
      <w:start w:val="1"/>
      <w:numFmt w:val="bullet"/>
      <w:lvlText w:val="-"/>
      <w:lvlJc w:val="left"/>
      <w:pPr>
        <w:tabs>
          <w:tab w:val="num" w:pos="2880"/>
        </w:tabs>
        <w:ind w:left="2880" w:hanging="360"/>
      </w:pPr>
      <w:rPr>
        <w:rFonts w:ascii="Ericsson Capital TT" w:hAnsi="Ericsson Capital TT" w:hint="default"/>
      </w:rPr>
    </w:lvl>
    <w:lvl w:ilvl="4" w:tplc="FD44A1FA" w:tentative="1">
      <w:start w:val="1"/>
      <w:numFmt w:val="bullet"/>
      <w:lvlText w:val="-"/>
      <w:lvlJc w:val="left"/>
      <w:pPr>
        <w:tabs>
          <w:tab w:val="num" w:pos="3600"/>
        </w:tabs>
        <w:ind w:left="3600" w:hanging="360"/>
      </w:pPr>
      <w:rPr>
        <w:rFonts w:ascii="Ericsson Capital TT" w:hAnsi="Ericsson Capital TT" w:hint="default"/>
      </w:rPr>
    </w:lvl>
    <w:lvl w:ilvl="5" w:tplc="7D302E3A" w:tentative="1">
      <w:start w:val="1"/>
      <w:numFmt w:val="bullet"/>
      <w:lvlText w:val="-"/>
      <w:lvlJc w:val="left"/>
      <w:pPr>
        <w:tabs>
          <w:tab w:val="num" w:pos="4320"/>
        </w:tabs>
        <w:ind w:left="4320" w:hanging="360"/>
      </w:pPr>
      <w:rPr>
        <w:rFonts w:ascii="Ericsson Capital TT" w:hAnsi="Ericsson Capital TT" w:hint="default"/>
      </w:rPr>
    </w:lvl>
    <w:lvl w:ilvl="6" w:tplc="DE285874" w:tentative="1">
      <w:start w:val="1"/>
      <w:numFmt w:val="bullet"/>
      <w:lvlText w:val="-"/>
      <w:lvlJc w:val="left"/>
      <w:pPr>
        <w:tabs>
          <w:tab w:val="num" w:pos="5040"/>
        </w:tabs>
        <w:ind w:left="5040" w:hanging="360"/>
      </w:pPr>
      <w:rPr>
        <w:rFonts w:ascii="Ericsson Capital TT" w:hAnsi="Ericsson Capital TT" w:hint="default"/>
      </w:rPr>
    </w:lvl>
    <w:lvl w:ilvl="7" w:tplc="C6321E82" w:tentative="1">
      <w:start w:val="1"/>
      <w:numFmt w:val="bullet"/>
      <w:lvlText w:val="-"/>
      <w:lvlJc w:val="left"/>
      <w:pPr>
        <w:tabs>
          <w:tab w:val="num" w:pos="5760"/>
        </w:tabs>
        <w:ind w:left="5760" w:hanging="360"/>
      </w:pPr>
      <w:rPr>
        <w:rFonts w:ascii="Ericsson Capital TT" w:hAnsi="Ericsson Capital TT" w:hint="default"/>
      </w:rPr>
    </w:lvl>
    <w:lvl w:ilvl="8" w:tplc="C4EAD7D6" w:tentative="1">
      <w:start w:val="1"/>
      <w:numFmt w:val="bullet"/>
      <w:lvlText w:val="-"/>
      <w:lvlJc w:val="left"/>
      <w:pPr>
        <w:tabs>
          <w:tab w:val="num" w:pos="6480"/>
        </w:tabs>
        <w:ind w:left="6480" w:hanging="360"/>
      </w:pPr>
      <w:rPr>
        <w:rFonts w:ascii="Ericsson Capital TT" w:hAnsi="Ericsson Capital TT" w:hint="default"/>
      </w:rPr>
    </w:lvl>
  </w:abstractNum>
  <w:abstractNum w:abstractNumId="11" w15:restartNumberingAfterBreak="0">
    <w:nsid w:val="2BE11374"/>
    <w:multiLevelType w:val="multilevel"/>
    <w:tmpl w:val="14B4C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6CE4E56"/>
    <w:multiLevelType w:val="hybridMultilevel"/>
    <w:tmpl w:val="35D0CC42"/>
    <w:lvl w:ilvl="0" w:tplc="21CCE372">
      <w:start w:val="2020"/>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506F91"/>
    <w:multiLevelType w:val="multilevel"/>
    <w:tmpl w:val="BBA67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6057A04"/>
    <w:multiLevelType w:val="multilevel"/>
    <w:tmpl w:val="6FF80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BA960E2"/>
    <w:multiLevelType w:val="hybridMultilevel"/>
    <w:tmpl w:val="B5A8903E"/>
    <w:lvl w:ilvl="0" w:tplc="8DA0A6D6">
      <w:start w:val="1"/>
      <w:numFmt w:val="bullet"/>
      <w:lvlText w:val=""/>
      <w:lvlJc w:val="left"/>
      <w:pPr>
        <w:tabs>
          <w:tab w:val="num" w:pos="720"/>
        </w:tabs>
        <w:ind w:left="720" w:hanging="360"/>
      </w:pPr>
      <w:rPr>
        <w:rFonts w:ascii="Symbol" w:hAnsi="Symbol" w:hint="default"/>
      </w:rPr>
    </w:lvl>
    <w:lvl w:ilvl="1" w:tplc="D542ED2A">
      <w:start w:val="334"/>
      <w:numFmt w:val="bullet"/>
      <w:lvlText w:val="o"/>
      <w:lvlJc w:val="left"/>
      <w:pPr>
        <w:tabs>
          <w:tab w:val="num" w:pos="1440"/>
        </w:tabs>
        <w:ind w:left="1440" w:hanging="360"/>
      </w:pPr>
      <w:rPr>
        <w:rFonts w:ascii="Courier New" w:hAnsi="Courier New" w:cs="Times New Roman" w:hint="default"/>
      </w:rPr>
    </w:lvl>
    <w:lvl w:ilvl="2" w:tplc="FB9429B4">
      <w:start w:val="1"/>
      <w:numFmt w:val="bullet"/>
      <w:lvlText w:val=""/>
      <w:lvlJc w:val="left"/>
      <w:pPr>
        <w:tabs>
          <w:tab w:val="num" w:pos="2160"/>
        </w:tabs>
        <w:ind w:left="2160" w:hanging="360"/>
      </w:pPr>
      <w:rPr>
        <w:rFonts w:ascii="Symbol" w:hAnsi="Symbol" w:hint="default"/>
      </w:rPr>
    </w:lvl>
    <w:lvl w:ilvl="3" w:tplc="528E6852">
      <w:start w:val="1"/>
      <w:numFmt w:val="bullet"/>
      <w:lvlText w:val=""/>
      <w:lvlJc w:val="left"/>
      <w:pPr>
        <w:tabs>
          <w:tab w:val="num" w:pos="2880"/>
        </w:tabs>
        <w:ind w:left="2880" w:hanging="360"/>
      </w:pPr>
      <w:rPr>
        <w:rFonts w:ascii="Symbol" w:hAnsi="Symbol" w:hint="default"/>
      </w:rPr>
    </w:lvl>
    <w:lvl w:ilvl="4" w:tplc="9A1E12D6">
      <w:start w:val="1"/>
      <w:numFmt w:val="bullet"/>
      <w:lvlText w:val=""/>
      <w:lvlJc w:val="left"/>
      <w:pPr>
        <w:tabs>
          <w:tab w:val="num" w:pos="3600"/>
        </w:tabs>
        <w:ind w:left="3600" w:hanging="360"/>
      </w:pPr>
      <w:rPr>
        <w:rFonts w:ascii="Symbol" w:hAnsi="Symbol" w:hint="default"/>
      </w:rPr>
    </w:lvl>
    <w:lvl w:ilvl="5" w:tplc="EBA474F2">
      <w:start w:val="1"/>
      <w:numFmt w:val="bullet"/>
      <w:lvlText w:val=""/>
      <w:lvlJc w:val="left"/>
      <w:pPr>
        <w:tabs>
          <w:tab w:val="num" w:pos="4320"/>
        </w:tabs>
        <w:ind w:left="4320" w:hanging="360"/>
      </w:pPr>
      <w:rPr>
        <w:rFonts w:ascii="Symbol" w:hAnsi="Symbol" w:hint="default"/>
      </w:rPr>
    </w:lvl>
    <w:lvl w:ilvl="6" w:tplc="D0B2BA44">
      <w:start w:val="1"/>
      <w:numFmt w:val="bullet"/>
      <w:lvlText w:val=""/>
      <w:lvlJc w:val="left"/>
      <w:pPr>
        <w:tabs>
          <w:tab w:val="num" w:pos="5040"/>
        </w:tabs>
        <w:ind w:left="5040" w:hanging="360"/>
      </w:pPr>
      <w:rPr>
        <w:rFonts w:ascii="Symbol" w:hAnsi="Symbol" w:hint="default"/>
      </w:rPr>
    </w:lvl>
    <w:lvl w:ilvl="7" w:tplc="436E4298">
      <w:start w:val="1"/>
      <w:numFmt w:val="bullet"/>
      <w:lvlText w:val=""/>
      <w:lvlJc w:val="left"/>
      <w:pPr>
        <w:tabs>
          <w:tab w:val="num" w:pos="5760"/>
        </w:tabs>
        <w:ind w:left="5760" w:hanging="360"/>
      </w:pPr>
      <w:rPr>
        <w:rFonts w:ascii="Symbol" w:hAnsi="Symbol" w:hint="default"/>
      </w:rPr>
    </w:lvl>
    <w:lvl w:ilvl="8" w:tplc="39666F5E">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7A1076"/>
    <w:multiLevelType w:val="hybridMultilevel"/>
    <w:tmpl w:val="4AF057D4"/>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0407166"/>
    <w:multiLevelType w:val="hybridMultilevel"/>
    <w:tmpl w:val="5B8436E4"/>
    <w:lvl w:ilvl="0" w:tplc="0FD8119E">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B1184"/>
    <w:multiLevelType w:val="hybridMultilevel"/>
    <w:tmpl w:val="2C32BEA8"/>
    <w:lvl w:ilvl="0" w:tplc="AB36C090">
      <w:start w:val="1"/>
      <w:numFmt w:val="bullet"/>
      <w:lvlText w:val="–"/>
      <w:lvlJc w:val="left"/>
      <w:pPr>
        <w:tabs>
          <w:tab w:val="num" w:pos="720"/>
        </w:tabs>
        <w:ind w:left="720" w:hanging="360"/>
      </w:pPr>
      <w:rPr>
        <w:rFonts w:ascii="Ericsson Capital TT" w:hAnsi="Ericsson Capital TT" w:hint="default"/>
      </w:rPr>
    </w:lvl>
    <w:lvl w:ilvl="1" w:tplc="E15AD1A2">
      <w:start w:val="1"/>
      <w:numFmt w:val="bullet"/>
      <w:lvlText w:val="–"/>
      <w:lvlJc w:val="left"/>
      <w:pPr>
        <w:tabs>
          <w:tab w:val="num" w:pos="1440"/>
        </w:tabs>
        <w:ind w:left="1440" w:hanging="360"/>
      </w:pPr>
      <w:rPr>
        <w:rFonts w:ascii="Ericsson Capital TT" w:hAnsi="Ericsson Capital TT" w:hint="default"/>
      </w:rPr>
    </w:lvl>
    <w:lvl w:ilvl="2" w:tplc="C3042A86" w:tentative="1">
      <w:start w:val="1"/>
      <w:numFmt w:val="bullet"/>
      <w:lvlText w:val="–"/>
      <w:lvlJc w:val="left"/>
      <w:pPr>
        <w:tabs>
          <w:tab w:val="num" w:pos="2160"/>
        </w:tabs>
        <w:ind w:left="2160" w:hanging="360"/>
      </w:pPr>
      <w:rPr>
        <w:rFonts w:ascii="Ericsson Capital TT" w:hAnsi="Ericsson Capital TT" w:hint="default"/>
      </w:rPr>
    </w:lvl>
    <w:lvl w:ilvl="3" w:tplc="B6C89BC8" w:tentative="1">
      <w:start w:val="1"/>
      <w:numFmt w:val="bullet"/>
      <w:lvlText w:val="–"/>
      <w:lvlJc w:val="left"/>
      <w:pPr>
        <w:tabs>
          <w:tab w:val="num" w:pos="2880"/>
        </w:tabs>
        <w:ind w:left="2880" w:hanging="360"/>
      </w:pPr>
      <w:rPr>
        <w:rFonts w:ascii="Ericsson Capital TT" w:hAnsi="Ericsson Capital TT" w:hint="default"/>
      </w:rPr>
    </w:lvl>
    <w:lvl w:ilvl="4" w:tplc="C1987BAE" w:tentative="1">
      <w:start w:val="1"/>
      <w:numFmt w:val="bullet"/>
      <w:lvlText w:val="–"/>
      <w:lvlJc w:val="left"/>
      <w:pPr>
        <w:tabs>
          <w:tab w:val="num" w:pos="3600"/>
        </w:tabs>
        <w:ind w:left="3600" w:hanging="360"/>
      </w:pPr>
      <w:rPr>
        <w:rFonts w:ascii="Ericsson Capital TT" w:hAnsi="Ericsson Capital TT" w:hint="default"/>
      </w:rPr>
    </w:lvl>
    <w:lvl w:ilvl="5" w:tplc="604843A2" w:tentative="1">
      <w:start w:val="1"/>
      <w:numFmt w:val="bullet"/>
      <w:lvlText w:val="–"/>
      <w:lvlJc w:val="left"/>
      <w:pPr>
        <w:tabs>
          <w:tab w:val="num" w:pos="4320"/>
        </w:tabs>
        <w:ind w:left="4320" w:hanging="360"/>
      </w:pPr>
      <w:rPr>
        <w:rFonts w:ascii="Ericsson Capital TT" w:hAnsi="Ericsson Capital TT" w:hint="default"/>
      </w:rPr>
    </w:lvl>
    <w:lvl w:ilvl="6" w:tplc="ED64BEE4" w:tentative="1">
      <w:start w:val="1"/>
      <w:numFmt w:val="bullet"/>
      <w:lvlText w:val="–"/>
      <w:lvlJc w:val="left"/>
      <w:pPr>
        <w:tabs>
          <w:tab w:val="num" w:pos="5040"/>
        </w:tabs>
        <w:ind w:left="5040" w:hanging="360"/>
      </w:pPr>
      <w:rPr>
        <w:rFonts w:ascii="Ericsson Capital TT" w:hAnsi="Ericsson Capital TT" w:hint="default"/>
      </w:rPr>
    </w:lvl>
    <w:lvl w:ilvl="7" w:tplc="D43814EE" w:tentative="1">
      <w:start w:val="1"/>
      <w:numFmt w:val="bullet"/>
      <w:lvlText w:val="–"/>
      <w:lvlJc w:val="left"/>
      <w:pPr>
        <w:tabs>
          <w:tab w:val="num" w:pos="5760"/>
        </w:tabs>
        <w:ind w:left="5760" w:hanging="360"/>
      </w:pPr>
      <w:rPr>
        <w:rFonts w:ascii="Ericsson Capital TT" w:hAnsi="Ericsson Capital TT" w:hint="default"/>
      </w:rPr>
    </w:lvl>
    <w:lvl w:ilvl="8" w:tplc="71321346" w:tentative="1">
      <w:start w:val="1"/>
      <w:numFmt w:val="bullet"/>
      <w:lvlText w:val="–"/>
      <w:lvlJc w:val="left"/>
      <w:pPr>
        <w:tabs>
          <w:tab w:val="num" w:pos="6480"/>
        </w:tabs>
        <w:ind w:left="6480" w:hanging="360"/>
      </w:pPr>
      <w:rPr>
        <w:rFonts w:ascii="Ericsson Capital TT" w:hAnsi="Ericsson Capital TT" w:hint="default"/>
      </w:rPr>
    </w:lvl>
  </w:abstractNum>
  <w:abstractNum w:abstractNumId="25" w15:restartNumberingAfterBreak="0">
    <w:nsid w:val="5DB37678"/>
    <w:multiLevelType w:val="hybridMultilevel"/>
    <w:tmpl w:val="74869756"/>
    <w:lvl w:ilvl="0" w:tplc="0409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F4A6715"/>
    <w:multiLevelType w:val="multilevel"/>
    <w:tmpl w:val="BB46DE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4D8714E"/>
    <w:multiLevelType w:val="multilevel"/>
    <w:tmpl w:val="1A627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3DF1174"/>
    <w:multiLevelType w:val="hybridMultilevel"/>
    <w:tmpl w:val="9DDEFF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4B9370C"/>
    <w:multiLevelType w:val="hybridMultilevel"/>
    <w:tmpl w:val="134CA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7764460"/>
    <w:multiLevelType w:val="hybridMultilevel"/>
    <w:tmpl w:val="A3DE11F0"/>
    <w:lvl w:ilvl="0" w:tplc="FBCEB824">
      <w:start w:val="1"/>
      <w:numFmt w:val="bullet"/>
      <w:lvlText w:val="–"/>
      <w:lvlJc w:val="left"/>
      <w:pPr>
        <w:ind w:left="360" w:hanging="360"/>
      </w:pPr>
      <w:rPr>
        <w:rFonts w:ascii="Ericsson Capital TT" w:hAnsi="Ericsson Capital TT"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79655CA2"/>
    <w:multiLevelType w:val="hybridMultilevel"/>
    <w:tmpl w:val="B958F00E"/>
    <w:lvl w:ilvl="0" w:tplc="2668AC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C896ECC"/>
    <w:multiLevelType w:val="hybridMultilevel"/>
    <w:tmpl w:val="A350A7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13"/>
  </w:num>
  <w:num w:numId="4">
    <w:abstractNumId w:val="23"/>
  </w:num>
  <w:num w:numId="5">
    <w:abstractNumId w:val="28"/>
  </w:num>
  <w:num w:numId="6">
    <w:abstractNumId w:val="2"/>
  </w:num>
  <w:num w:numId="7">
    <w:abstractNumId w:val="14"/>
  </w:num>
  <w:num w:numId="8">
    <w:abstractNumId w:val="5"/>
  </w:num>
  <w:num w:numId="9">
    <w:abstractNumId w:val="26"/>
  </w:num>
  <w:num w:numId="10">
    <w:abstractNumId w:val="27"/>
  </w:num>
  <w:num w:numId="11">
    <w:abstractNumId w:val="16"/>
  </w:num>
  <w:num w:numId="12">
    <w:abstractNumId w:val="11"/>
  </w:num>
  <w:num w:numId="13">
    <w:abstractNumId w:val="29"/>
  </w:num>
  <w:num w:numId="14">
    <w:abstractNumId w:val="19"/>
  </w:num>
  <w:num w:numId="15">
    <w:abstractNumId w:val="32"/>
  </w:num>
  <w:num w:numId="16">
    <w:abstractNumId w:val="25"/>
  </w:num>
  <w:num w:numId="17">
    <w:abstractNumId w:val="7"/>
  </w:num>
  <w:num w:numId="18">
    <w:abstractNumId w:val="10"/>
  </w:num>
  <w:num w:numId="19">
    <w:abstractNumId w:val="3"/>
  </w:num>
  <w:num w:numId="20">
    <w:abstractNumId w:val="30"/>
  </w:num>
  <w:num w:numId="21">
    <w:abstractNumId w:val="22"/>
  </w:num>
  <w:num w:numId="22">
    <w:abstractNumId w:val="21"/>
  </w:num>
  <w:num w:numId="23">
    <w:abstractNumId w:val="18"/>
  </w:num>
  <w:num w:numId="24">
    <w:abstractNumId w:val="17"/>
  </w:num>
  <w:num w:numId="25">
    <w:abstractNumId w:val="31"/>
  </w:num>
  <w:num w:numId="26">
    <w:abstractNumId w:val="12"/>
  </w:num>
  <w:num w:numId="27">
    <w:abstractNumId w:val="4"/>
  </w:num>
  <w:num w:numId="28">
    <w:abstractNumId w:val="15"/>
    <w:lvlOverride w:ilvl="0">
      <w:startOverride w:val="1"/>
      <w:lvl w:ilvl="0">
        <w:start w:val="1"/>
        <w:numFmt w:val="decimal"/>
        <w:pStyle w:val="3GPPAgreements"/>
        <w:lvlText w:val="●"/>
        <w:lvlJc w:val="left"/>
        <w:pPr>
          <w:ind w:left="284" w:hanging="284"/>
        </w:pPr>
        <w:rPr>
          <w:rFonts w:ascii="Times New Roman" w:hAnsi="Times New Roman" w:cs="Times New Roman" w:hint="default"/>
          <w:color w:val="auto"/>
          <w:sz w:val="22"/>
          <w:lang w:val="en-US"/>
        </w:r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9">
    <w:abstractNumId w:val="8"/>
  </w:num>
  <w:num w:numId="30">
    <w:abstractNumId w:val="9"/>
  </w:num>
  <w:num w:numId="31">
    <w:abstractNumId w:val="6"/>
  </w:num>
  <w:num w:numId="32">
    <w:abstractNumId w:val="1"/>
  </w:num>
  <w:num w:numId="3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27FD"/>
    <w:rsid w:val="0000707D"/>
    <w:rsid w:val="000238E9"/>
    <w:rsid w:val="000768D2"/>
    <w:rsid w:val="00077619"/>
    <w:rsid w:val="000831AC"/>
    <w:rsid w:val="000871BE"/>
    <w:rsid w:val="000B3090"/>
    <w:rsid w:val="000C2891"/>
    <w:rsid w:val="000C56AB"/>
    <w:rsid w:val="001055BA"/>
    <w:rsid w:val="00185627"/>
    <w:rsid w:val="001A5390"/>
    <w:rsid w:val="001B0390"/>
    <w:rsid w:val="001C20B2"/>
    <w:rsid w:val="001D3074"/>
    <w:rsid w:val="00275A34"/>
    <w:rsid w:val="00294002"/>
    <w:rsid w:val="002A2D5C"/>
    <w:rsid w:val="002F119D"/>
    <w:rsid w:val="00337030"/>
    <w:rsid w:val="00382AA5"/>
    <w:rsid w:val="003A36C3"/>
    <w:rsid w:val="003E2BCB"/>
    <w:rsid w:val="003F7465"/>
    <w:rsid w:val="00412443"/>
    <w:rsid w:val="00436D41"/>
    <w:rsid w:val="00447444"/>
    <w:rsid w:val="0046000B"/>
    <w:rsid w:val="004668C3"/>
    <w:rsid w:val="00476809"/>
    <w:rsid w:val="004919E6"/>
    <w:rsid w:val="00493349"/>
    <w:rsid w:val="00493A76"/>
    <w:rsid w:val="00495C1B"/>
    <w:rsid w:val="004A4953"/>
    <w:rsid w:val="005212D7"/>
    <w:rsid w:val="0054488F"/>
    <w:rsid w:val="0054553D"/>
    <w:rsid w:val="00605D83"/>
    <w:rsid w:val="0063318E"/>
    <w:rsid w:val="00650EF2"/>
    <w:rsid w:val="00656A0B"/>
    <w:rsid w:val="006A27FD"/>
    <w:rsid w:val="006A3477"/>
    <w:rsid w:val="006B1F42"/>
    <w:rsid w:val="006D33EA"/>
    <w:rsid w:val="006E4B2C"/>
    <w:rsid w:val="006E7B74"/>
    <w:rsid w:val="00712429"/>
    <w:rsid w:val="00737D5D"/>
    <w:rsid w:val="00742D3E"/>
    <w:rsid w:val="00757320"/>
    <w:rsid w:val="00791F20"/>
    <w:rsid w:val="008B0D94"/>
    <w:rsid w:val="008D0BC9"/>
    <w:rsid w:val="008E617C"/>
    <w:rsid w:val="00910B06"/>
    <w:rsid w:val="009124BC"/>
    <w:rsid w:val="009244BA"/>
    <w:rsid w:val="00956FA8"/>
    <w:rsid w:val="00994EF7"/>
    <w:rsid w:val="009B3B4A"/>
    <w:rsid w:val="009C03E3"/>
    <w:rsid w:val="00A05308"/>
    <w:rsid w:val="00A23ABE"/>
    <w:rsid w:val="00A4083E"/>
    <w:rsid w:val="00A51316"/>
    <w:rsid w:val="00A61F17"/>
    <w:rsid w:val="00A66053"/>
    <w:rsid w:val="00A7330C"/>
    <w:rsid w:val="00A81966"/>
    <w:rsid w:val="00AA0386"/>
    <w:rsid w:val="00AA5CB3"/>
    <w:rsid w:val="00B524A2"/>
    <w:rsid w:val="00B64235"/>
    <w:rsid w:val="00BF46AB"/>
    <w:rsid w:val="00CA1A26"/>
    <w:rsid w:val="00CD26B3"/>
    <w:rsid w:val="00CF7BA6"/>
    <w:rsid w:val="00D0621E"/>
    <w:rsid w:val="00D33E25"/>
    <w:rsid w:val="00D470A7"/>
    <w:rsid w:val="00D51C77"/>
    <w:rsid w:val="00D5246F"/>
    <w:rsid w:val="00D91292"/>
    <w:rsid w:val="00DC22DB"/>
    <w:rsid w:val="00DF1E29"/>
    <w:rsid w:val="00E5403A"/>
    <w:rsid w:val="00EA05D6"/>
    <w:rsid w:val="00EA6D10"/>
    <w:rsid w:val="00EB6241"/>
    <w:rsid w:val="00EC26A4"/>
    <w:rsid w:val="00EC48EF"/>
    <w:rsid w:val="00ED4903"/>
    <w:rsid w:val="00EF76EF"/>
    <w:rsid w:val="00F303AD"/>
    <w:rsid w:val="00FA150A"/>
    <w:rsid w:val="00FB49CC"/>
    <w:rsid w:val="00FC3827"/>
    <w:rsid w:val="00FC79B1"/>
    <w:rsid w:val="00FD1062"/>
    <w:rsid w:val="00FD2399"/>
    <w:rsid w:val="00FF38E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40BA5B55"/>
  <w15:chartTrackingRefBased/>
  <w15:docId w15:val="{5121DDDF-4C0D-4387-B7D5-BB912B078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33E25"/>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D33E2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D33E25"/>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D33E25"/>
    <w:pPr>
      <w:numPr>
        <w:ilvl w:val="2"/>
      </w:numPr>
      <w:spacing w:before="120"/>
      <w:outlineLvl w:val="2"/>
    </w:pPr>
    <w:rPr>
      <w:sz w:val="28"/>
      <w:szCs w:val="28"/>
    </w:rPr>
  </w:style>
  <w:style w:type="paragraph" w:styleId="Heading4">
    <w:name w:val="heading 4"/>
    <w:basedOn w:val="Heading3"/>
    <w:next w:val="Normal"/>
    <w:link w:val="Heading4Char"/>
    <w:qFormat/>
    <w:rsid w:val="00D33E25"/>
    <w:pPr>
      <w:numPr>
        <w:ilvl w:val="3"/>
      </w:numPr>
      <w:outlineLvl w:val="3"/>
    </w:pPr>
    <w:rPr>
      <w:sz w:val="24"/>
      <w:szCs w:val="24"/>
    </w:rPr>
  </w:style>
  <w:style w:type="paragraph" w:styleId="Heading5">
    <w:name w:val="heading 5"/>
    <w:basedOn w:val="Heading4"/>
    <w:next w:val="Normal"/>
    <w:link w:val="Heading5Char"/>
    <w:qFormat/>
    <w:rsid w:val="00D33E25"/>
    <w:pPr>
      <w:numPr>
        <w:ilvl w:val="4"/>
      </w:numPr>
      <w:outlineLvl w:val="4"/>
    </w:pPr>
    <w:rPr>
      <w:sz w:val="22"/>
      <w:szCs w:val="22"/>
    </w:rPr>
  </w:style>
  <w:style w:type="paragraph" w:styleId="Heading6">
    <w:name w:val="heading 6"/>
    <w:basedOn w:val="Normal"/>
    <w:next w:val="Normal"/>
    <w:link w:val="Heading6Char"/>
    <w:qFormat/>
    <w:rsid w:val="00D33E25"/>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33E25"/>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33E25"/>
    <w:pPr>
      <w:numPr>
        <w:ilvl w:val="7"/>
      </w:numPr>
      <w:outlineLvl w:val="7"/>
    </w:pPr>
  </w:style>
  <w:style w:type="paragraph" w:styleId="Heading9">
    <w:name w:val="heading 9"/>
    <w:basedOn w:val="Heading8"/>
    <w:next w:val="Normal"/>
    <w:link w:val="Heading9Char"/>
    <w:qFormat/>
    <w:rsid w:val="00D33E2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3E25"/>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D33E25"/>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D33E25"/>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D33E25"/>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D33E25"/>
    <w:rPr>
      <w:rFonts w:ascii="Arial" w:eastAsia="Times New Roman" w:hAnsi="Arial" w:cs="Arial"/>
      <w:lang w:val="en-GB" w:eastAsia="zh-CN"/>
    </w:rPr>
  </w:style>
  <w:style w:type="character" w:customStyle="1" w:styleId="Heading6Char">
    <w:name w:val="Heading 6 Char"/>
    <w:basedOn w:val="DefaultParagraphFont"/>
    <w:link w:val="Heading6"/>
    <w:rsid w:val="00D33E2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D33E2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D33E2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D33E25"/>
    <w:rPr>
      <w:rFonts w:ascii="Arial" w:eastAsia="Times New Roman" w:hAnsi="Arial" w:cs="Arial"/>
      <w:sz w:val="20"/>
      <w:szCs w:val="20"/>
      <w:lang w:val="en-GB" w:eastAsia="zh-CN"/>
    </w:rPr>
  </w:style>
  <w:style w:type="paragraph" w:styleId="TOC1">
    <w:name w:val="toc 1"/>
    <w:aliases w:val="Observation TOC2"/>
    <w:rsid w:val="00D33E25"/>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D33E25"/>
    <w:pPr>
      <w:keepNext/>
      <w:keepLines/>
      <w:spacing w:before="180"/>
      <w:jc w:val="center"/>
    </w:pPr>
  </w:style>
  <w:style w:type="paragraph" w:styleId="Caption">
    <w:name w:val="caption"/>
    <w:basedOn w:val="Normal"/>
    <w:next w:val="Normal"/>
    <w:uiPriority w:val="35"/>
    <w:semiHidden/>
    <w:unhideWhenUsed/>
    <w:qFormat/>
    <w:rsid w:val="00D33E25"/>
    <w:pPr>
      <w:spacing w:after="200"/>
    </w:pPr>
    <w:rPr>
      <w:i/>
      <w:iCs/>
      <w:color w:val="44546A" w:themeColor="text2"/>
      <w:sz w:val="18"/>
      <w:szCs w:val="18"/>
    </w:rPr>
  </w:style>
  <w:style w:type="paragraph" w:customStyle="1" w:styleId="3GPPHeader">
    <w:name w:val="3GPP_Header"/>
    <w:basedOn w:val="Normal"/>
    <w:link w:val="3GPPHeaderChar"/>
    <w:rsid w:val="00D33E25"/>
    <w:pPr>
      <w:tabs>
        <w:tab w:val="left" w:pos="1701"/>
        <w:tab w:val="right" w:pos="9639"/>
      </w:tabs>
      <w:spacing w:after="240"/>
    </w:pPr>
    <w:rPr>
      <w:b/>
      <w:sz w:val="24"/>
    </w:rPr>
  </w:style>
  <w:style w:type="paragraph" w:styleId="Footer">
    <w:name w:val="footer"/>
    <w:basedOn w:val="Header"/>
    <w:link w:val="FooterChar"/>
    <w:rsid w:val="00D33E25"/>
    <w:pPr>
      <w:widowControl w:val="0"/>
      <w:tabs>
        <w:tab w:val="clear" w:pos="4513"/>
        <w:tab w:val="clear" w:pos="9026"/>
      </w:tabs>
      <w:jc w:val="center"/>
    </w:pPr>
    <w:rPr>
      <w:rFonts w:cs="Arial"/>
      <w:b/>
      <w:bCs/>
      <w:i/>
      <w:iCs/>
      <w:noProof/>
      <w:sz w:val="18"/>
      <w:szCs w:val="18"/>
      <w:lang w:val="en-US"/>
    </w:rPr>
  </w:style>
  <w:style w:type="paragraph" w:styleId="Header">
    <w:name w:val="header"/>
    <w:basedOn w:val="Normal"/>
    <w:link w:val="HeaderChar"/>
    <w:unhideWhenUsed/>
    <w:rsid w:val="00D33E25"/>
    <w:pPr>
      <w:tabs>
        <w:tab w:val="center" w:pos="4513"/>
        <w:tab w:val="right" w:pos="9026"/>
      </w:tabs>
      <w:spacing w:after="0"/>
    </w:pPr>
  </w:style>
  <w:style w:type="character" w:customStyle="1" w:styleId="HeaderChar">
    <w:name w:val="Header Char"/>
    <w:basedOn w:val="DefaultParagraphFont"/>
    <w:link w:val="Header"/>
    <w:rsid w:val="00D33E25"/>
    <w:rPr>
      <w:rFonts w:ascii="Arial" w:eastAsia="Times New Roman" w:hAnsi="Arial" w:cs="Times New Roman"/>
      <w:sz w:val="20"/>
      <w:szCs w:val="20"/>
      <w:lang w:val="en-GB" w:eastAsia="zh-CN"/>
    </w:rPr>
  </w:style>
  <w:style w:type="character" w:customStyle="1" w:styleId="FooterChar">
    <w:name w:val="Footer Char"/>
    <w:basedOn w:val="DefaultParagraphFont"/>
    <w:link w:val="Footer"/>
    <w:rsid w:val="00D33E25"/>
    <w:rPr>
      <w:rFonts w:ascii="Arial" w:eastAsia="Times New Roman" w:hAnsi="Arial" w:cs="Arial"/>
      <w:b/>
      <w:bCs/>
      <w:i/>
      <w:iCs/>
      <w:noProof/>
      <w:sz w:val="18"/>
      <w:szCs w:val="18"/>
      <w:lang w:val="en-US" w:eastAsia="zh-CN"/>
    </w:rPr>
  </w:style>
  <w:style w:type="paragraph" w:customStyle="1" w:styleId="Reference">
    <w:name w:val="Reference"/>
    <w:basedOn w:val="Normal"/>
    <w:rsid w:val="00D33E25"/>
    <w:pPr>
      <w:numPr>
        <w:numId w:val="2"/>
      </w:numPr>
    </w:pPr>
  </w:style>
  <w:style w:type="character" w:styleId="PageNumber">
    <w:name w:val="page number"/>
    <w:basedOn w:val="DefaultParagraphFont"/>
    <w:semiHidden/>
    <w:rsid w:val="00D33E25"/>
  </w:style>
  <w:style w:type="paragraph" w:styleId="BodyText">
    <w:name w:val="Body Text"/>
    <w:basedOn w:val="Normal"/>
    <w:link w:val="BodyTextChar"/>
    <w:rsid w:val="00D33E25"/>
  </w:style>
  <w:style w:type="character" w:customStyle="1" w:styleId="BodyTextChar">
    <w:name w:val="Body Text Char"/>
    <w:basedOn w:val="DefaultParagraphFont"/>
    <w:link w:val="BodyText"/>
    <w:rsid w:val="00D33E25"/>
    <w:rPr>
      <w:rFonts w:ascii="Arial" w:eastAsia="Times New Roman" w:hAnsi="Arial" w:cs="Times New Roman"/>
      <w:sz w:val="20"/>
      <w:szCs w:val="20"/>
      <w:lang w:val="en-GB" w:eastAsia="zh-CN"/>
    </w:rPr>
  </w:style>
  <w:style w:type="character" w:styleId="CommentReference">
    <w:name w:val="annotation reference"/>
    <w:semiHidden/>
    <w:rsid w:val="00D33E25"/>
    <w:rPr>
      <w:sz w:val="16"/>
      <w:szCs w:val="16"/>
    </w:rPr>
  </w:style>
  <w:style w:type="paragraph" w:styleId="CommentText">
    <w:name w:val="annotation text"/>
    <w:basedOn w:val="Normal"/>
    <w:link w:val="CommentTextChar"/>
    <w:semiHidden/>
    <w:rsid w:val="00D33E25"/>
  </w:style>
  <w:style w:type="character" w:customStyle="1" w:styleId="CommentTextChar">
    <w:name w:val="Comment Text Char"/>
    <w:basedOn w:val="DefaultParagraphFont"/>
    <w:link w:val="CommentText"/>
    <w:semiHidden/>
    <w:rsid w:val="00D33E25"/>
    <w:rPr>
      <w:rFonts w:ascii="Arial" w:eastAsia="Times New Roman" w:hAnsi="Arial" w:cs="Times New Roman"/>
      <w:sz w:val="20"/>
      <w:szCs w:val="20"/>
      <w:lang w:val="en-GB" w:eastAsia="zh-CN"/>
    </w:rPr>
  </w:style>
  <w:style w:type="paragraph" w:customStyle="1" w:styleId="B1">
    <w:name w:val="B1"/>
    <w:basedOn w:val="List"/>
    <w:link w:val="B1Char"/>
    <w:qFormat/>
    <w:rsid w:val="00D33E25"/>
    <w:pPr>
      <w:spacing w:after="180"/>
      <w:ind w:left="568" w:hanging="284"/>
      <w:contextualSpacing w:val="0"/>
      <w:jc w:val="left"/>
    </w:pPr>
    <w:rPr>
      <w:lang w:eastAsia="en-US"/>
    </w:rPr>
  </w:style>
  <w:style w:type="paragraph" w:styleId="List">
    <w:name w:val="List"/>
    <w:basedOn w:val="Normal"/>
    <w:unhideWhenUsed/>
    <w:rsid w:val="00D33E25"/>
    <w:pPr>
      <w:ind w:left="283" w:hanging="283"/>
      <w:contextualSpacing/>
    </w:pPr>
  </w:style>
  <w:style w:type="character" w:customStyle="1" w:styleId="B1Char">
    <w:name w:val="B1 Char"/>
    <w:link w:val="B1"/>
    <w:rsid w:val="00FD1062"/>
    <w:rPr>
      <w:rFonts w:ascii="Arial" w:eastAsia="Times New Roman" w:hAnsi="Arial" w:cs="Times New Roman"/>
      <w:sz w:val="20"/>
      <w:szCs w:val="20"/>
      <w:lang w:val="en-GB"/>
    </w:rPr>
  </w:style>
  <w:style w:type="paragraph" w:customStyle="1" w:styleId="B2">
    <w:name w:val="B2"/>
    <w:basedOn w:val="List2"/>
    <w:rsid w:val="00D33E25"/>
    <w:pPr>
      <w:spacing w:after="180"/>
      <w:ind w:left="851" w:hanging="284"/>
      <w:contextualSpacing w:val="0"/>
      <w:jc w:val="left"/>
    </w:pPr>
    <w:rPr>
      <w:lang w:eastAsia="en-US"/>
    </w:rPr>
  </w:style>
  <w:style w:type="paragraph" w:styleId="List2">
    <w:name w:val="List 2"/>
    <w:basedOn w:val="Normal"/>
    <w:unhideWhenUsed/>
    <w:rsid w:val="00D33E25"/>
    <w:pPr>
      <w:ind w:left="566" w:hanging="283"/>
      <w:contextualSpacing/>
    </w:pPr>
  </w:style>
  <w:style w:type="paragraph" w:customStyle="1" w:styleId="B3">
    <w:name w:val="B3"/>
    <w:basedOn w:val="List3"/>
    <w:rsid w:val="00D33E25"/>
    <w:pPr>
      <w:spacing w:after="180"/>
      <w:ind w:left="1135" w:hanging="284"/>
      <w:contextualSpacing w:val="0"/>
      <w:jc w:val="left"/>
    </w:pPr>
    <w:rPr>
      <w:lang w:eastAsia="en-US"/>
    </w:rPr>
  </w:style>
  <w:style w:type="paragraph" w:styleId="List3">
    <w:name w:val="List 3"/>
    <w:basedOn w:val="Normal"/>
    <w:unhideWhenUsed/>
    <w:rsid w:val="00D33E25"/>
    <w:pPr>
      <w:ind w:left="849" w:hanging="283"/>
      <w:contextualSpacing/>
    </w:pPr>
  </w:style>
  <w:style w:type="paragraph" w:customStyle="1" w:styleId="B4">
    <w:name w:val="B4"/>
    <w:basedOn w:val="List4"/>
    <w:rsid w:val="00D33E25"/>
    <w:pPr>
      <w:spacing w:after="180"/>
      <w:ind w:left="1418" w:hanging="284"/>
      <w:contextualSpacing w:val="0"/>
      <w:jc w:val="left"/>
    </w:pPr>
    <w:rPr>
      <w:lang w:eastAsia="en-US"/>
    </w:rPr>
  </w:style>
  <w:style w:type="paragraph" w:styleId="List4">
    <w:name w:val="List 4"/>
    <w:basedOn w:val="Normal"/>
    <w:unhideWhenUsed/>
    <w:rsid w:val="00D33E25"/>
    <w:pPr>
      <w:ind w:left="1132" w:hanging="283"/>
      <w:contextualSpacing/>
    </w:pPr>
  </w:style>
  <w:style w:type="paragraph" w:customStyle="1" w:styleId="Proposal">
    <w:name w:val="Proposal"/>
    <w:basedOn w:val="Normal"/>
    <w:rsid w:val="00D33E25"/>
    <w:pPr>
      <w:numPr>
        <w:numId w:val="3"/>
      </w:numPr>
      <w:tabs>
        <w:tab w:val="clear" w:pos="1304"/>
        <w:tab w:val="left" w:pos="1701"/>
      </w:tabs>
      <w:ind w:left="1701" w:hanging="1701"/>
    </w:pPr>
    <w:rPr>
      <w:b/>
      <w:bCs/>
    </w:rPr>
  </w:style>
  <w:style w:type="paragraph" w:customStyle="1" w:styleId="B5">
    <w:name w:val="B5"/>
    <w:basedOn w:val="List5"/>
    <w:rsid w:val="00D33E25"/>
    <w:pPr>
      <w:spacing w:after="180"/>
      <w:ind w:left="1702" w:hanging="284"/>
      <w:contextualSpacing w:val="0"/>
      <w:jc w:val="left"/>
    </w:pPr>
    <w:rPr>
      <w:lang w:eastAsia="en-US"/>
    </w:rPr>
  </w:style>
  <w:style w:type="paragraph" w:styleId="List5">
    <w:name w:val="List 5"/>
    <w:basedOn w:val="Normal"/>
    <w:unhideWhenUsed/>
    <w:rsid w:val="00D33E25"/>
    <w:pPr>
      <w:ind w:left="1415" w:hanging="283"/>
      <w:contextualSpacing/>
    </w:pPr>
  </w:style>
  <w:style w:type="paragraph" w:customStyle="1" w:styleId="Observation">
    <w:name w:val="Observation"/>
    <w:basedOn w:val="Proposal"/>
    <w:qFormat/>
    <w:rsid w:val="00D33E25"/>
    <w:pPr>
      <w:numPr>
        <w:numId w:val="4"/>
      </w:numPr>
      <w:ind w:left="1701" w:hanging="1701"/>
    </w:p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basedOn w:val="DefaultParagraphFont"/>
    <w:link w:val="ListParagraph"/>
    <w:uiPriority w:val="34"/>
    <w:qFormat/>
    <w:locked/>
    <w:rsid w:val="00D33E25"/>
    <w:rPr>
      <w:rFonts w:ascii="Calibri" w:hAnsi="Calibri" w:cs="Calibri"/>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表段落11"/>
    <w:basedOn w:val="Normal"/>
    <w:link w:val="ListParagraphChar"/>
    <w:uiPriority w:val="34"/>
    <w:qFormat/>
    <w:rsid w:val="00D33E25"/>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sv-SE" w:eastAsia="en-US"/>
    </w:rPr>
  </w:style>
  <w:style w:type="paragraph" w:styleId="BalloonText">
    <w:name w:val="Balloon Text"/>
    <w:basedOn w:val="Normal"/>
    <w:link w:val="BalloonTextChar"/>
    <w:semiHidden/>
    <w:unhideWhenUsed/>
    <w:rsid w:val="00D33E25"/>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D33E25"/>
    <w:rPr>
      <w:rFonts w:ascii="Segoe UI" w:eastAsia="Times New Roman" w:hAnsi="Segoe UI" w:cs="Segoe UI"/>
      <w:sz w:val="18"/>
      <w:szCs w:val="18"/>
      <w:lang w:val="en-GB" w:eastAsia="zh-CN"/>
    </w:rPr>
  </w:style>
  <w:style w:type="paragraph" w:customStyle="1" w:styleId="3GPPHeaderArial">
    <w:name w:val="3GPP_Header + Arial"/>
    <w:basedOn w:val="Normal"/>
    <w:rsid w:val="00D33E25"/>
    <w:pPr>
      <w:overflowPunct/>
      <w:autoSpaceDE/>
      <w:autoSpaceDN/>
      <w:adjustRightInd/>
      <w:spacing w:after="0"/>
      <w:jc w:val="left"/>
      <w:textAlignment w:val="auto"/>
    </w:pPr>
    <w:rPr>
      <w:rFonts w:eastAsia="PMingLiU" w:cs="Arial"/>
      <w:sz w:val="22"/>
      <w:szCs w:val="24"/>
      <w:lang w:val="en-US"/>
    </w:rPr>
  </w:style>
  <w:style w:type="paragraph" w:customStyle="1" w:styleId="CRCoverPage">
    <w:name w:val="CR Cover Page"/>
    <w:rsid w:val="00D33E25"/>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8D0BC9"/>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paragraph" w:styleId="CommentSubject">
    <w:name w:val="annotation subject"/>
    <w:basedOn w:val="CommentText"/>
    <w:next w:val="CommentText"/>
    <w:link w:val="CommentSubjectChar"/>
    <w:semiHidden/>
    <w:unhideWhenUsed/>
    <w:rsid w:val="00412443"/>
    <w:rPr>
      <w:b/>
      <w:bCs/>
    </w:rPr>
  </w:style>
  <w:style w:type="character" w:customStyle="1" w:styleId="CommentSubjectChar">
    <w:name w:val="Comment Subject Char"/>
    <w:basedOn w:val="CommentTextChar"/>
    <w:link w:val="CommentSubject"/>
    <w:semiHidden/>
    <w:rsid w:val="00412443"/>
    <w:rPr>
      <w:rFonts w:ascii="Arial" w:eastAsia="Times New Roman" w:hAnsi="Arial" w:cs="Times New Roman"/>
      <w:b/>
      <w:bCs/>
      <w:sz w:val="20"/>
      <w:szCs w:val="20"/>
      <w:lang w:val="en-GB" w:eastAsia="zh-CN"/>
    </w:rPr>
  </w:style>
  <w:style w:type="paragraph" w:customStyle="1" w:styleId="PL">
    <w:name w:val="PL"/>
    <w:link w:val="PLChar"/>
    <w:qFormat/>
    <w:rsid w:val="00DC22D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PLChar">
    <w:name w:val="PL Char"/>
    <w:link w:val="PL"/>
    <w:qFormat/>
    <w:rsid w:val="00DC22DB"/>
    <w:rPr>
      <w:rFonts w:ascii="Courier New" w:eastAsia="Times New Roman" w:hAnsi="Courier New" w:cs="Times New Roman"/>
      <w:noProof/>
      <w:sz w:val="16"/>
      <w:szCs w:val="20"/>
      <w:shd w:val="pct10" w:color="auto" w:fill="auto"/>
      <w:lang w:val="en-GB"/>
    </w:rPr>
  </w:style>
  <w:style w:type="paragraph" w:customStyle="1" w:styleId="TAH">
    <w:name w:val="TAH"/>
    <w:basedOn w:val="Normal"/>
    <w:link w:val="TAHChar"/>
    <w:qFormat/>
    <w:rsid w:val="00D91292"/>
    <w:pPr>
      <w:keepNext/>
      <w:keepLines/>
      <w:overflowPunct/>
      <w:autoSpaceDE/>
      <w:autoSpaceDN/>
      <w:adjustRightInd/>
      <w:spacing w:after="0"/>
      <w:jc w:val="center"/>
      <w:textAlignment w:val="auto"/>
    </w:pPr>
    <w:rPr>
      <w:b/>
      <w:sz w:val="18"/>
      <w:lang w:eastAsia="en-US"/>
    </w:rPr>
  </w:style>
  <w:style w:type="character" w:customStyle="1" w:styleId="TAHChar">
    <w:name w:val="TAH Char"/>
    <w:link w:val="TAH"/>
    <w:rsid w:val="00D91292"/>
    <w:rPr>
      <w:rFonts w:ascii="Arial" w:eastAsia="Times New Roman" w:hAnsi="Arial" w:cs="Times New Roman"/>
      <w:b/>
      <w:sz w:val="18"/>
      <w:szCs w:val="20"/>
      <w:lang w:val="en-GB"/>
    </w:rPr>
  </w:style>
  <w:style w:type="paragraph" w:customStyle="1" w:styleId="TAL">
    <w:name w:val="TAL"/>
    <w:basedOn w:val="Normal"/>
    <w:link w:val="TALChar"/>
    <w:qFormat/>
    <w:rsid w:val="00D91292"/>
    <w:pPr>
      <w:keepNext/>
      <w:keepLines/>
      <w:overflowPunct/>
      <w:autoSpaceDE/>
      <w:autoSpaceDN/>
      <w:adjustRightInd/>
      <w:spacing w:after="0"/>
      <w:jc w:val="left"/>
      <w:textAlignment w:val="auto"/>
    </w:pPr>
    <w:rPr>
      <w:sz w:val="18"/>
      <w:lang w:eastAsia="en-US"/>
    </w:rPr>
  </w:style>
  <w:style w:type="character" w:customStyle="1" w:styleId="TALChar">
    <w:name w:val="TAL Char"/>
    <w:link w:val="TAL"/>
    <w:qFormat/>
    <w:rsid w:val="00D91292"/>
    <w:rPr>
      <w:rFonts w:ascii="Arial" w:eastAsia="Times New Roman" w:hAnsi="Arial" w:cs="Times New Roman"/>
      <w:sz w:val="18"/>
      <w:szCs w:val="20"/>
      <w:lang w:val="en-GB"/>
    </w:rPr>
  </w:style>
  <w:style w:type="paragraph" w:customStyle="1" w:styleId="TALLeft0">
    <w:name w:val="TAL + Left:  0"/>
    <w:aliases w:val="25 cm"/>
    <w:basedOn w:val="TAL"/>
    <w:rsid w:val="00D91292"/>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D91292"/>
    <w:pPr>
      <w:overflowPunct w:val="0"/>
      <w:autoSpaceDE w:val="0"/>
      <w:autoSpaceDN w:val="0"/>
      <w:adjustRightInd w:val="0"/>
      <w:spacing w:line="0" w:lineRule="atLeast"/>
      <w:ind w:left="284"/>
      <w:textAlignment w:val="baseline"/>
    </w:pPr>
    <w:rPr>
      <w:lang w:eastAsia="en-GB"/>
    </w:rPr>
  </w:style>
  <w:style w:type="character" w:styleId="Hyperlink">
    <w:name w:val="Hyperlink"/>
    <w:basedOn w:val="DefaultParagraphFont"/>
    <w:unhideWhenUsed/>
    <w:rsid w:val="001D3074"/>
    <w:rPr>
      <w:color w:val="0563C1" w:themeColor="hyperlink"/>
      <w:u w:val="single"/>
    </w:rPr>
  </w:style>
  <w:style w:type="character" w:styleId="UnresolvedMention">
    <w:name w:val="Unresolved Mention"/>
    <w:basedOn w:val="DefaultParagraphFont"/>
    <w:uiPriority w:val="99"/>
    <w:semiHidden/>
    <w:unhideWhenUsed/>
    <w:rsid w:val="001D3074"/>
    <w:rPr>
      <w:color w:val="605E5C"/>
      <w:shd w:val="clear" w:color="auto" w:fill="E1DFDD"/>
    </w:rPr>
  </w:style>
  <w:style w:type="paragraph" w:styleId="Revision">
    <w:name w:val="Revision"/>
    <w:hidden/>
    <w:uiPriority w:val="99"/>
    <w:semiHidden/>
    <w:rsid w:val="00A81966"/>
    <w:pPr>
      <w:spacing w:after="0" w:line="240" w:lineRule="auto"/>
    </w:pPr>
    <w:rPr>
      <w:rFonts w:ascii="Arial" w:eastAsia="Times New Roman" w:hAnsi="Arial" w:cs="Times New Roman"/>
      <w:sz w:val="20"/>
      <w:szCs w:val="20"/>
      <w:lang w:val="en-GB" w:eastAsia="zh-CN"/>
    </w:rPr>
  </w:style>
  <w:style w:type="paragraph" w:customStyle="1" w:styleId="ZT">
    <w:name w:val="ZT"/>
    <w:rsid w:val="00FD1062"/>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Index1">
    <w:name w:val="index 1"/>
    <w:basedOn w:val="Normal"/>
    <w:semiHidden/>
    <w:rsid w:val="00FD1062"/>
    <w:pPr>
      <w:keepLines/>
      <w:overflowPunct/>
      <w:autoSpaceDE/>
      <w:autoSpaceDN/>
      <w:adjustRightInd/>
      <w:spacing w:after="0"/>
      <w:jc w:val="left"/>
      <w:textAlignment w:val="auto"/>
    </w:pPr>
    <w:rPr>
      <w:rFonts w:ascii="Times New Roman" w:hAnsi="Times New Roman"/>
      <w:lang w:eastAsia="en-US"/>
    </w:rPr>
  </w:style>
  <w:style w:type="paragraph" w:customStyle="1" w:styleId="ZH">
    <w:name w:val="ZH"/>
    <w:rsid w:val="00FD1062"/>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FD1062"/>
    <w:pPr>
      <w:numPr>
        <w:numId w:val="0"/>
      </w:numPr>
      <w:overflowPunct/>
      <w:autoSpaceDE/>
      <w:autoSpaceDN/>
      <w:adjustRightInd/>
      <w:ind w:left="1134" w:hanging="1134"/>
      <w:textAlignment w:val="auto"/>
      <w:outlineLvl w:val="9"/>
    </w:pPr>
    <w:rPr>
      <w:rFonts w:cs="Times New Roman"/>
      <w:szCs w:val="20"/>
      <w:lang w:eastAsia="en-US"/>
    </w:rPr>
  </w:style>
  <w:style w:type="paragraph" w:styleId="ListNumber2">
    <w:name w:val="List Number 2"/>
    <w:basedOn w:val="ListNumber"/>
    <w:rsid w:val="00FD1062"/>
    <w:pPr>
      <w:ind w:left="851"/>
    </w:pPr>
  </w:style>
  <w:style w:type="paragraph" w:styleId="ListNumber">
    <w:name w:val="List Number"/>
    <w:basedOn w:val="List"/>
    <w:rsid w:val="00FD1062"/>
    <w:pPr>
      <w:overflowPunct/>
      <w:autoSpaceDE/>
      <w:autoSpaceDN/>
      <w:adjustRightInd/>
      <w:spacing w:after="180"/>
      <w:ind w:left="568" w:hanging="284"/>
      <w:contextualSpacing w:val="0"/>
      <w:jc w:val="left"/>
      <w:textAlignment w:val="auto"/>
    </w:pPr>
    <w:rPr>
      <w:rFonts w:ascii="Times New Roman" w:hAnsi="Times New Roman"/>
      <w:lang w:eastAsia="en-US"/>
    </w:rPr>
  </w:style>
  <w:style w:type="paragraph" w:styleId="FootnoteText">
    <w:name w:val="footnote text"/>
    <w:basedOn w:val="Normal"/>
    <w:link w:val="FootnoteTextChar"/>
    <w:semiHidden/>
    <w:rsid w:val="00FD1062"/>
    <w:pPr>
      <w:keepLines/>
      <w:overflowPunct/>
      <w:autoSpaceDE/>
      <w:autoSpaceDN/>
      <w:adjustRightInd/>
      <w:spacing w:after="0"/>
      <w:ind w:left="454" w:hanging="454"/>
      <w:jc w:val="left"/>
      <w:textAlignment w:val="auto"/>
    </w:pPr>
    <w:rPr>
      <w:rFonts w:ascii="Times New Roman" w:hAnsi="Times New Roman"/>
      <w:sz w:val="16"/>
      <w:lang w:eastAsia="en-US"/>
    </w:rPr>
  </w:style>
  <w:style w:type="character" w:customStyle="1" w:styleId="FootnoteTextChar">
    <w:name w:val="Footnote Text Char"/>
    <w:basedOn w:val="DefaultParagraphFont"/>
    <w:link w:val="FootnoteText"/>
    <w:semiHidden/>
    <w:rsid w:val="00FD1062"/>
    <w:rPr>
      <w:rFonts w:ascii="Times New Roman" w:eastAsia="Times New Roman" w:hAnsi="Times New Roman" w:cs="Times New Roman"/>
      <w:sz w:val="16"/>
      <w:szCs w:val="20"/>
      <w:lang w:val="en-GB"/>
    </w:rPr>
  </w:style>
  <w:style w:type="paragraph" w:customStyle="1" w:styleId="TAC">
    <w:name w:val="TAC"/>
    <w:basedOn w:val="TAL"/>
    <w:link w:val="TACChar"/>
    <w:qFormat/>
    <w:rsid w:val="00FD1062"/>
    <w:pPr>
      <w:jc w:val="center"/>
    </w:pPr>
  </w:style>
  <w:style w:type="character" w:customStyle="1" w:styleId="TACChar">
    <w:name w:val="TAC Char"/>
    <w:link w:val="TAC"/>
    <w:qFormat/>
    <w:locked/>
    <w:rsid w:val="00FD1062"/>
    <w:rPr>
      <w:rFonts w:ascii="Arial" w:eastAsia="Times New Roman" w:hAnsi="Arial" w:cs="Times New Roman"/>
      <w:sz w:val="18"/>
      <w:szCs w:val="20"/>
      <w:lang w:val="en-GB"/>
    </w:rPr>
  </w:style>
  <w:style w:type="paragraph" w:customStyle="1" w:styleId="TF">
    <w:name w:val="TF"/>
    <w:aliases w:val="left"/>
    <w:basedOn w:val="TH"/>
    <w:link w:val="TFZchn"/>
    <w:rsid w:val="00FD1062"/>
    <w:pPr>
      <w:keepNext w:val="0"/>
      <w:spacing w:before="0" w:after="240"/>
    </w:pPr>
  </w:style>
  <w:style w:type="paragraph" w:customStyle="1" w:styleId="TH">
    <w:name w:val="TH"/>
    <w:basedOn w:val="Normal"/>
    <w:link w:val="THChar"/>
    <w:qFormat/>
    <w:rsid w:val="00FD1062"/>
    <w:pPr>
      <w:keepNext/>
      <w:keepLines/>
      <w:overflowPunct/>
      <w:autoSpaceDE/>
      <w:autoSpaceDN/>
      <w:adjustRightInd/>
      <w:spacing w:before="60" w:after="180"/>
      <w:jc w:val="center"/>
      <w:textAlignment w:val="auto"/>
    </w:pPr>
    <w:rPr>
      <w:b/>
      <w:lang w:eastAsia="en-US"/>
    </w:rPr>
  </w:style>
  <w:style w:type="character" w:customStyle="1" w:styleId="THChar">
    <w:name w:val="TH Char"/>
    <w:link w:val="TH"/>
    <w:qFormat/>
    <w:locked/>
    <w:rsid w:val="00FD1062"/>
    <w:rPr>
      <w:rFonts w:ascii="Arial" w:eastAsia="Times New Roman" w:hAnsi="Arial" w:cs="Times New Roman"/>
      <w:b/>
      <w:sz w:val="20"/>
      <w:szCs w:val="20"/>
      <w:lang w:val="en-GB"/>
    </w:rPr>
  </w:style>
  <w:style w:type="character" w:customStyle="1" w:styleId="TFZchn">
    <w:name w:val="TF Zchn"/>
    <w:link w:val="TF"/>
    <w:rsid w:val="00FD1062"/>
    <w:rPr>
      <w:rFonts w:ascii="Arial" w:eastAsia="Times New Roman" w:hAnsi="Arial" w:cs="Times New Roman"/>
      <w:b/>
      <w:sz w:val="20"/>
      <w:szCs w:val="20"/>
      <w:lang w:val="en-GB"/>
    </w:rPr>
  </w:style>
  <w:style w:type="paragraph" w:customStyle="1" w:styleId="NO">
    <w:name w:val="NO"/>
    <w:basedOn w:val="Normal"/>
    <w:rsid w:val="00FD1062"/>
    <w:pPr>
      <w:keepLines/>
      <w:overflowPunct/>
      <w:autoSpaceDE/>
      <w:autoSpaceDN/>
      <w:adjustRightInd/>
      <w:spacing w:after="180"/>
      <w:ind w:left="1135" w:hanging="851"/>
      <w:jc w:val="left"/>
      <w:textAlignment w:val="auto"/>
    </w:pPr>
    <w:rPr>
      <w:rFonts w:ascii="Times New Roman" w:hAnsi="Times New Roman"/>
      <w:lang w:eastAsia="en-US"/>
    </w:rPr>
  </w:style>
  <w:style w:type="paragraph" w:customStyle="1" w:styleId="EX">
    <w:name w:val="EX"/>
    <w:basedOn w:val="Normal"/>
    <w:rsid w:val="00FD1062"/>
    <w:pPr>
      <w:keepLines/>
      <w:overflowPunct/>
      <w:autoSpaceDE/>
      <w:autoSpaceDN/>
      <w:adjustRightInd/>
      <w:spacing w:after="180"/>
      <w:ind w:left="1702" w:hanging="1418"/>
      <w:jc w:val="left"/>
      <w:textAlignment w:val="auto"/>
    </w:pPr>
    <w:rPr>
      <w:rFonts w:ascii="Times New Roman" w:hAnsi="Times New Roman"/>
      <w:lang w:eastAsia="en-US"/>
    </w:rPr>
  </w:style>
  <w:style w:type="paragraph" w:customStyle="1" w:styleId="FP">
    <w:name w:val="FP"/>
    <w:basedOn w:val="Normal"/>
    <w:rsid w:val="00FD1062"/>
    <w:pPr>
      <w:overflowPunct/>
      <w:autoSpaceDE/>
      <w:autoSpaceDN/>
      <w:adjustRightInd/>
      <w:spacing w:after="0"/>
      <w:jc w:val="left"/>
      <w:textAlignment w:val="auto"/>
    </w:pPr>
    <w:rPr>
      <w:rFonts w:ascii="Times New Roman" w:hAnsi="Times New Roman"/>
      <w:lang w:eastAsia="en-US"/>
    </w:rPr>
  </w:style>
  <w:style w:type="paragraph" w:customStyle="1" w:styleId="LD">
    <w:name w:val="LD"/>
    <w:rsid w:val="00FD1062"/>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FD1062"/>
    <w:pPr>
      <w:spacing w:after="0"/>
    </w:pPr>
  </w:style>
  <w:style w:type="paragraph" w:customStyle="1" w:styleId="EW">
    <w:name w:val="EW"/>
    <w:basedOn w:val="EX"/>
    <w:rsid w:val="00FD1062"/>
    <w:pPr>
      <w:spacing w:after="0"/>
    </w:pPr>
  </w:style>
  <w:style w:type="paragraph" w:styleId="ListBullet2">
    <w:name w:val="List Bullet 2"/>
    <w:basedOn w:val="ListBullet"/>
    <w:rsid w:val="00FD1062"/>
    <w:pPr>
      <w:ind w:left="851"/>
    </w:pPr>
  </w:style>
  <w:style w:type="paragraph" w:styleId="ListBullet">
    <w:name w:val="List Bullet"/>
    <w:basedOn w:val="List"/>
    <w:rsid w:val="00FD1062"/>
    <w:pPr>
      <w:overflowPunct/>
      <w:autoSpaceDE/>
      <w:autoSpaceDN/>
      <w:adjustRightInd/>
      <w:spacing w:after="180"/>
      <w:ind w:left="568" w:hanging="284"/>
      <w:contextualSpacing w:val="0"/>
      <w:jc w:val="left"/>
      <w:textAlignment w:val="auto"/>
    </w:pPr>
    <w:rPr>
      <w:rFonts w:ascii="Times New Roman" w:hAnsi="Times New Roman"/>
      <w:lang w:eastAsia="en-US"/>
    </w:rPr>
  </w:style>
  <w:style w:type="paragraph" w:styleId="ListBullet3">
    <w:name w:val="List Bullet 3"/>
    <w:basedOn w:val="ListBullet2"/>
    <w:rsid w:val="00FD1062"/>
    <w:pPr>
      <w:ind w:left="1135"/>
    </w:pPr>
  </w:style>
  <w:style w:type="paragraph" w:customStyle="1" w:styleId="EQ">
    <w:name w:val="EQ"/>
    <w:basedOn w:val="Normal"/>
    <w:next w:val="Normal"/>
    <w:rsid w:val="00FD1062"/>
    <w:pPr>
      <w:keepLines/>
      <w:tabs>
        <w:tab w:val="center" w:pos="4536"/>
        <w:tab w:val="right" w:pos="9072"/>
      </w:tabs>
      <w:overflowPunct/>
      <w:autoSpaceDE/>
      <w:autoSpaceDN/>
      <w:adjustRightInd/>
      <w:spacing w:after="180"/>
      <w:jc w:val="left"/>
      <w:textAlignment w:val="auto"/>
    </w:pPr>
    <w:rPr>
      <w:rFonts w:ascii="Times New Roman" w:hAnsi="Times New Roman"/>
      <w:noProof/>
      <w:lang w:eastAsia="en-US"/>
    </w:rPr>
  </w:style>
  <w:style w:type="paragraph" w:customStyle="1" w:styleId="NF">
    <w:name w:val="NF"/>
    <w:basedOn w:val="NO"/>
    <w:rsid w:val="00FD1062"/>
    <w:pPr>
      <w:keepNext/>
      <w:spacing w:after="0"/>
    </w:pPr>
    <w:rPr>
      <w:rFonts w:ascii="Arial" w:hAnsi="Arial"/>
      <w:sz w:val="18"/>
    </w:rPr>
  </w:style>
  <w:style w:type="paragraph" w:customStyle="1" w:styleId="TAR">
    <w:name w:val="TAR"/>
    <w:basedOn w:val="TAL"/>
    <w:rsid w:val="00FD1062"/>
    <w:pPr>
      <w:jc w:val="right"/>
    </w:pPr>
  </w:style>
  <w:style w:type="paragraph" w:customStyle="1" w:styleId="H6">
    <w:name w:val="H6"/>
    <w:basedOn w:val="Heading5"/>
    <w:next w:val="Normal"/>
    <w:rsid w:val="00FD106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customStyle="1" w:styleId="TAN">
    <w:name w:val="TAN"/>
    <w:basedOn w:val="TAL"/>
    <w:rsid w:val="00FD1062"/>
    <w:pPr>
      <w:ind w:left="851" w:hanging="851"/>
    </w:pPr>
  </w:style>
  <w:style w:type="paragraph" w:customStyle="1" w:styleId="ZA">
    <w:name w:val="ZA"/>
    <w:rsid w:val="00FD106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FD106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FD1062"/>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FD106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FD1062"/>
    <w:pPr>
      <w:framePr w:wrap="notBeside" w:y="16161"/>
    </w:pPr>
  </w:style>
  <w:style w:type="character" w:customStyle="1" w:styleId="ZGSM">
    <w:name w:val="ZGSM"/>
    <w:rsid w:val="00FD1062"/>
  </w:style>
  <w:style w:type="paragraph" w:customStyle="1" w:styleId="ZG">
    <w:name w:val="ZG"/>
    <w:rsid w:val="00FD1062"/>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EditorsNote">
    <w:name w:val="Editor's Note"/>
    <w:basedOn w:val="NO"/>
    <w:rsid w:val="00FD1062"/>
    <w:rPr>
      <w:color w:val="FF0000"/>
    </w:rPr>
  </w:style>
  <w:style w:type="paragraph" w:styleId="ListBullet4">
    <w:name w:val="List Bullet 4"/>
    <w:basedOn w:val="ListBullet3"/>
    <w:rsid w:val="00FD1062"/>
    <w:pPr>
      <w:ind w:left="1418"/>
    </w:pPr>
  </w:style>
  <w:style w:type="paragraph" w:styleId="ListBullet5">
    <w:name w:val="List Bullet 5"/>
    <w:basedOn w:val="ListBullet4"/>
    <w:rsid w:val="00FD1062"/>
    <w:pPr>
      <w:ind w:left="1702"/>
    </w:pPr>
  </w:style>
  <w:style w:type="paragraph" w:customStyle="1" w:styleId="ZTD">
    <w:name w:val="ZTD"/>
    <w:basedOn w:val="ZB"/>
    <w:rsid w:val="00FD1062"/>
    <w:pPr>
      <w:framePr w:hRule="auto" w:wrap="notBeside" w:y="852"/>
    </w:pPr>
    <w:rPr>
      <w:i w:val="0"/>
      <w:sz w:val="40"/>
    </w:rPr>
  </w:style>
  <w:style w:type="paragraph" w:customStyle="1" w:styleId="tdoc-header">
    <w:name w:val="tdoc-header"/>
    <w:rsid w:val="00FD1062"/>
    <w:pPr>
      <w:spacing w:after="0" w:line="240" w:lineRule="auto"/>
    </w:pPr>
    <w:rPr>
      <w:rFonts w:ascii="Arial" w:eastAsia="Times New Roman" w:hAnsi="Arial" w:cs="Times New Roman"/>
      <w:noProof/>
      <w:sz w:val="24"/>
      <w:szCs w:val="20"/>
      <w:lang w:val="en-GB"/>
    </w:rPr>
  </w:style>
  <w:style w:type="character" w:styleId="FollowedHyperlink">
    <w:name w:val="FollowedHyperlink"/>
    <w:rsid w:val="00FD1062"/>
    <w:rPr>
      <w:color w:val="800080"/>
      <w:u w:val="single"/>
    </w:rPr>
  </w:style>
  <w:style w:type="character" w:customStyle="1" w:styleId="DocumentMapChar">
    <w:name w:val="Document Map Char"/>
    <w:basedOn w:val="DefaultParagraphFont"/>
    <w:link w:val="DocumentMap"/>
    <w:semiHidden/>
    <w:rsid w:val="00FD1062"/>
    <w:rPr>
      <w:rFonts w:ascii="Tahoma" w:eastAsia="Times New Roman" w:hAnsi="Tahoma" w:cs="Tahoma"/>
      <w:sz w:val="20"/>
      <w:szCs w:val="20"/>
      <w:shd w:val="clear" w:color="auto" w:fill="000080"/>
      <w:lang w:val="en-GB"/>
    </w:rPr>
  </w:style>
  <w:style w:type="paragraph" w:styleId="DocumentMap">
    <w:name w:val="Document Map"/>
    <w:basedOn w:val="Normal"/>
    <w:link w:val="DocumentMapChar"/>
    <w:semiHidden/>
    <w:rsid w:val="00FD1062"/>
    <w:pPr>
      <w:shd w:val="clear" w:color="auto" w:fill="000080"/>
      <w:overflowPunct/>
      <w:autoSpaceDE/>
      <w:autoSpaceDN/>
      <w:adjustRightInd/>
      <w:spacing w:after="180"/>
      <w:jc w:val="left"/>
      <w:textAlignment w:val="auto"/>
    </w:pPr>
    <w:rPr>
      <w:rFonts w:ascii="Tahoma" w:hAnsi="Tahoma" w:cs="Tahoma"/>
      <w:lang w:eastAsia="en-US"/>
    </w:rPr>
  </w:style>
  <w:style w:type="character" w:customStyle="1" w:styleId="TAHCar">
    <w:name w:val="TAH Car"/>
    <w:qFormat/>
    <w:locked/>
    <w:rsid w:val="00FD1062"/>
    <w:rPr>
      <w:rFonts w:ascii="Arial" w:hAnsi="Arial"/>
      <w:b/>
      <w:sz w:val="18"/>
      <w:lang w:val="en-GB" w:eastAsia="en-US"/>
    </w:rPr>
  </w:style>
  <w:style w:type="character" w:customStyle="1" w:styleId="TALCar">
    <w:name w:val="TAL Car"/>
    <w:qFormat/>
    <w:locked/>
    <w:rsid w:val="009124BC"/>
    <w:rPr>
      <w:rFonts w:ascii="Arial" w:hAnsi="Arial"/>
      <w:sz w:val="18"/>
      <w:lang w:val="en-GB"/>
    </w:rPr>
  </w:style>
  <w:style w:type="table" w:styleId="TableGrid">
    <w:name w:val="Table Grid"/>
    <w:basedOn w:val="TableNormal"/>
    <w:rsid w:val="009124BC"/>
    <w:pPr>
      <w:spacing w:after="0" w:line="240" w:lineRule="auto"/>
    </w:pPr>
    <w:rPr>
      <w:rFonts w:ascii="CG Times (WN)" w:eastAsia="Times New Roma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basedOn w:val="DefaultParagraphFont"/>
    <w:link w:val="3GPPText"/>
    <w:locked/>
    <w:rsid w:val="009124BC"/>
  </w:style>
  <w:style w:type="paragraph" w:customStyle="1" w:styleId="3GPPText">
    <w:name w:val="3GPP Text"/>
    <w:basedOn w:val="Normal"/>
    <w:link w:val="3GPPTextChar"/>
    <w:rsid w:val="009124BC"/>
    <w:pPr>
      <w:adjustRightInd/>
      <w:spacing w:before="120"/>
      <w:textAlignment w:val="auto"/>
    </w:pPr>
    <w:rPr>
      <w:rFonts w:asciiTheme="minorHAnsi" w:eastAsiaTheme="minorHAnsi" w:hAnsiTheme="minorHAnsi" w:cstheme="minorBidi"/>
      <w:sz w:val="22"/>
      <w:szCs w:val="22"/>
      <w:lang w:val="sv-SE" w:eastAsia="en-US"/>
    </w:rPr>
  </w:style>
  <w:style w:type="character" w:customStyle="1" w:styleId="3GPPAgreementsChar">
    <w:name w:val="3GPP Agreements Char"/>
    <w:link w:val="3GPPAgreements"/>
    <w:qFormat/>
    <w:locked/>
    <w:rsid w:val="003F7465"/>
    <w:rPr>
      <w:lang w:val="en-GB"/>
    </w:rPr>
  </w:style>
  <w:style w:type="paragraph" w:customStyle="1" w:styleId="3GPPAgreements">
    <w:name w:val="3GPP Agreements"/>
    <w:basedOn w:val="Normal"/>
    <w:link w:val="3GPPAgreementsChar"/>
    <w:qFormat/>
    <w:rsid w:val="003F7465"/>
    <w:pPr>
      <w:numPr>
        <w:numId w:val="28"/>
      </w:numPr>
      <w:spacing w:before="60" w:after="60"/>
      <w:textAlignment w:val="auto"/>
    </w:pPr>
    <w:rPr>
      <w:rFonts w:asciiTheme="minorHAnsi" w:eastAsiaTheme="minorHAnsi" w:hAnsiTheme="minorHAnsi" w:cstheme="minorBidi"/>
      <w:sz w:val="22"/>
      <w:szCs w:val="22"/>
      <w:lang w:eastAsia="en-US"/>
    </w:rPr>
  </w:style>
  <w:style w:type="numbering" w:customStyle="1" w:styleId="NoList1">
    <w:name w:val="No List1"/>
    <w:next w:val="NoList"/>
    <w:uiPriority w:val="99"/>
    <w:semiHidden/>
    <w:unhideWhenUsed/>
    <w:rsid w:val="008B0D94"/>
  </w:style>
  <w:style w:type="paragraph" w:styleId="TOC8">
    <w:name w:val="toc 8"/>
    <w:basedOn w:val="TOC1"/>
    <w:semiHidden/>
    <w:rsid w:val="008B0D94"/>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styleId="TOC5">
    <w:name w:val="toc 5"/>
    <w:basedOn w:val="TOC4"/>
    <w:semiHidden/>
    <w:rsid w:val="008B0D94"/>
    <w:pPr>
      <w:ind w:left="1701" w:hanging="1701"/>
    </w:pPr>
  </w:style>
  <w:style w:type="paragraph" w:styleId="TOC4">
    <w:name w:val="toc 4"/>
    <w:basedOn w:val="TOC3"/>
    <w:semiHidden/>
    <w:rsid w:val="008B0D94"/>
    <w:pPr>
      <w:ind w:left="1418" w:hanging="1418"/>
    </w:pPr>
  </w:style>
  <w:style w:type="paragraph" w:styleId="TOC3">
    <w:name w:val="toc 3"/>
    <w:basedOn w:val="TOC2"/>
    <w:semiHidden/>
    <w:rsid w:val="008B0D94"/>
    <w:pPr>
      <w:ind w:left="1134" w:hanging="1134"/>
    </w:pPr>
  </w:style>
  <w:style w:type="paragraph" w:styleId="TOC2">
    <w:name w:val="toc 2"/>
    <w:basedOn w:val="TOC1"/>
    <w:semiHidden/>
    <w:rsid w:val="008B0D94"/>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styleId="Index2">
    <w:name w:val="index 2"/>
    <w:basedOn w:val="Index1"/>
    <w:semiHidden/>
    <w:rsid w:val="008B0D94"/>
    <w:pPr>
      <w:ind w:left="284"/>
    </w:pPr>
  </w:style>
  <w:style w:type="character" w:styleId="FootnoteReference">
    <w:name w:val="footnote reference"/>
    <w:semiHidden/>
    <w:rsid w:val="008B0D94"/>
    <w:rPr>
      <w:b/>
      <w:position w:val="6"/>
      <w:sz w:val="16"/>
    </w:rPr>
  </w:style>
  <w:style w:type="paragraph" w:styleId="TOC9">
    <w:name w:val="toc 9"/>
    <w:basedOn w:val="TOC8"/>
    <w:semiHidden/>
    <w:rsid w:val="008B0D94"/>
    <w:pPr>
      <w:ind w:left="1418" w:hanging="1418"/>
    </w:pPr>
  </w:style>
  <w:style w:type="paragraph" w:styleId="TOC6">
    <w:name w:val="toc 6"/>
    <w:basedOn w:val="TOC5"/>
    <w:next w:val="Normal"/>
    <w:semiHidden/>
    <w:rsid w:val="008B0D94"/>
    <w:pPr>
      <w:ind w:left="1985" w:hanging="1985"/>
    </w:pPr>
  </w:style>
  <w:style w:type="paragraph" w:styleId="TOC7">
    <w:name w:val="toc 7"/>
    <w:basedOn w:val="TOC6"/>
    <w:next w:val="Normal"/>
    <w:semiHidden/>
    <w:rsid w:val="008B0D94"/>
    <w:pPr>
      <w:ind w:left="2268" w:hanging="2268"/>
    </w:pPr>
  </w:style>
  <w:style w:type="character" w:customStyle="1" w:styleId="3GPPHeaderChar">
    <w:name w:val="3GPP_Header Char"/>
    <w:link w:val="3GPPHeader"/>
    <w:rsid w:val="008B0D94"/>
    <w:rPr>
      <w:rFonts w:ascii="Arial" w:eastAsia="Times New Roman" w:hAnsi="Arial" w:cs="Times New Roman"/>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26803">
      <w:bodyDiv w:val="1"/>
      <w:marLeft w:val="0"/>
      <w:marRight w:val="0"/>
      <w:marTop w:val="0"/>
      <w:marBottom w:val="0"/>
      <w:divBdr>
        <w:top w:val="none" w:sz="0" w:space="0" w:color="auto"/>
        <w:left w:val="none" w:sz="0" w:space="0" w:color="auto"/>
        <w:bottom w:val="none" w:sz="0" w:space="0" w:color="auto"/>
        <w:right w:val="none" w:sz="0" w:space="0" w:color="auto"/>
      </w:divBdr>
    </w:div>
    <w:div w:id="179664398">
      <w:bodyDiv w:val="1"/>
      <w:marLeft w:val="0"/>
      <w:marRight w:val="0"/>
      <w:marTop w:val="0"/>
      <w:marBottom w:val="0"/>
      <w:divBdr>
        <w:top w:val="none" w:sz="0" w:space="0" w:color="auto"/>
        <w:left w:val="none" w:sz="0" w:space="0" w:color="auto"/>
        <w:bottom w:val="none" w:sz="0" w:space="0" w:color="auto"/>
        <w:right w:val="none" w:sz="0" w:space="0" w:color="auto"/>
      </w:divBdr>
    </w:div>
    <w:div w:id="365496097">
      <w:bodyDiv w:val="1"/>
      <w:marLeft w:val="0"/>
      <w:marRight w:val="0"/>
      <w:marTop w:val="0"/>
      <w:marBottom w:val="0"/>
      <w:divBdr>
        <w:top w:val="none" w:sz="0" w:space="0" w:color="auto"/>
        <w:left w:val="none" w:sz="0" w:space="0" w:color="auto"/>
        <w:bottom w:val="none" w:sz="0" w:space="0" w:color="auto"/>
        <w:right w:val="none" w:sz="0" w:space="0" w:color="auto"/>
      </w:divBdr>
    </w:div>
    <w:div w:id="863322154">
      <w:bodyDiv w:val="1"/>
      <w:marLeft w:val="0"/>
      <w:marRight w:val="0"/>
      <w:marTop w:val="0"/>
      <w:marBottom w:val="0"/>
      <w:divBdr>
        <w:top w:val="none" w:sz="0" w:space="0" w:color="auto"/>
        <w:left w:val="none" w:sz="0" w:space="0" w:color="auto"/>
        <w:bottom w:val="none" w:sz="0" w:space="0" w:color="auto"/>
        <w:right w:val="none" w:sz="0" w:space="0" w:color="auto"/>
      </w:divBdr>
    </w:div>
    <w:div w:id="896622814">
      <w:bodyDiv w:val="1"/>
      <w:marLeft w:val="0"/>
      <w:marRight w:val="0"/>
      <w:marTop w:val="0"/>
      <w:marBottom w:val="0"/>
      <w:divBdr>
        <w:top w:val="none" w:sz="0" w:space="0" w:color="auto"/>
        <w:left w:val="none" w:sz="0" w:space="0" w:color="auto"/>
        <w:bottom w:val="none" w:sz="0" w:space="0" w:color="auto"/>
        <w:right w:val="none" w:sz="0" w:space="0" w:color="auto"/>
      </w:divBdr>
    </w:div>
    <w:div w:id="1038816072">
      <w:bodyDiv w:val="1"/>
      <w:marLeft w:val="0"/>
      <w:marRight w:val="0"/>
      <w:marTop w:val="0"/>
      <w:marBottom w:val="0"/>
      <w:divBdr>
        <w:top w:val="none" w:sz="0" w:space="0" w:color="auto"/>
        <w:left w:val="none" w:sz="0" w:space="0" w:color="auto"/>
        <w:bottom w:val="none" w:sz="0" w:space="0" w:color="auto"/>
        <w:right w:val="none" w:sz="0" w:space="0" w:color="auto"/>
      </w:divBdr>
    </w:div>
    <w:div w:id="1071581363">
      <w:bodyDiv w:val="1"/>
      <w:marLeft w:val="0"/>
      <w:marRight w:val="0"/>
      <w:marTop w:val="0"/>
      <w:marBottom w:val="0"/>
      <w:divBdr>
        <w:top w:val="none" w:sz="0" w:space="0" w:color="auto"/>
        <w:left w:val="none" w:sz="0" w:space="0" w:color="auto"/>
        <w:bottom w:val="none" w:sz="0" w:space="0" w:color="auto"/>
        <w:right w:val="none" w:sz="0" w:space="0" w:color="auto"/>
      </w:divBdr>
    </w:div>
    <w:div w:id="1241872348">
      <w:bodyDiv w:val="1"/>
      <w:marLeft w:val="0"/>
      <w:marRight w:val="0"/>
      <w:marTop w:val="0"/>
      <w:marBottom w:val="0"/>
      <w:divBdr>
        <w:top w:val="none" w:sz="0" w:space="0" w:color="auto"/>
        <w:left w:val="none" w:sz="0" w:space="0" w:color="auto"/>
        <w:bottom w:val="none" w:sz="0" w:space="0" w:color="auto"/>
        <w:right w:val="none" w:sz="0" w:space="0" w:color="auto"/>
      </w:divBdr>
    </w:div>
    <w:div w:id="1307974475">
      <w:bodyDiv w:val="1"/>
      <w:marLeft w:val="0"/>
      <w:marRight w:val="0"/>
      <w:marTop w:val="0"/>
      <w:marBottom w:val="0"/>
      <w:divBdr>
        <w:top w:val="none" w:sz="0" w:space="0" w:color="auto"/>
        <w:left w:val="none" w:sz="0" w:space="0" w:color="auto"/>
        <w:bottom w:val="none" w:sz="0" w:space="0" w:color="auto"/>
        <w:right w:val="none" w:sz="0" w:space="0" w:color="auto"/>
      </w:divBdr>
      <w:divsChild>
        <w:div w:id="1507162531">
          <w:marLeft w:val="634"/>
          <w:marRight w:val="0"/>
          <w:marTop w:val="67"/>
          <w:marBottom w:val="0"/>
          <w:divBdr>
            <w:top w:val="none" w:sz="0" w:space="0" w:color="auto"/>
            <w:left w:val="none" w:sz="0" w:space="0" w:color="auto"/>
            <w:bottom w:val="none" w:sz="0" w:space="0" w:color="auto"/>
            <w:right w:val="none" w:sz="0" w:space="0" w:color="auto"/>
          </w:divBdr>
        </w:div>
        <w:div w:id="291639990">
          <w:marLeft w:val="634"/>
          <w:marRight w:val="0"/>
          <w:marTop w:val="67"/>
          <w:marBottom w:val="0"/>
          <w:divBdr>
            <w:top w:val="none" w:sz="0" w:space="0" w:color="auto"/>
            <w:left w:val="none" w:sz="0" w:space="0" w:color="auto"/>
            <w:bottom w:val="none" w:sz="0" w:space="0" w:color="auto"/>
            <w:right w:val="none" w:sz="0" w:space="0" w:color="auto"/>
          </w:divBdr>
        </w:div>
        <w:div w:id="822701178">
          <w:marLeft w:val="634"/>
          <w:marRight w:val="0"/>
          <w:marTop w:val="67"/>
          <w:marBottom w:val="0"/>
          <w:divBdr>
            <w:top w:val="none" w:sz="0" w:space="0" w:color="auto"/>
            <w:left w:val="none" w:sz="0" w:space="0" w:color="auto"/>
            <w:bottom w:val="none" w:sz="0" w:space="0" w:color="auto"/>
            <w:right w:val="none" w:sz="0" w:space="0" w:color="auto"/>
          </w:divBdr>
        </w:div>
        <w:div w:id="2045055477">
          <w:marLeft w:val="634"/>
          <w:marRight w:val="0"/>
          <w:marTop w:val="67"/>
          <w:marBottom w:val="0"/>
          <w:divBdr>
            <w:top w:val="none" w:sz="0" w:space="0" w:color="auto"/>
            <w:left w:val="none" w:sz="0" w:space="0" w:color="auto"/>
            <w:bottom w:val="none" w:sz="0" w:space="0" w:color="auto"/>
            <w:right w:val="none" w:sz="0" w:space="0" w:color="auto"/>
          </w:divBdr>
        </w:div>
        <w:div w:id="1204517098">
          <w:marLeft w:val="634"/>
          <w:marRight w:val="0"/>
          <w:marTop w:val="67"/>
          <w:marBottom w:val="0"/>
          <w:divBdr>
            <w:top w:val="none" w:sz="0" w:space="0" w:color="auto"/>
            <w:left w:val="none" w:sz="0" w:space="0" w:color="auto"/>
            <w:bottom w:val="none" w:sz="0" w:space="0" w:color="auto"/>
            <w:right w:val="none" w:sz="0" w:space="0" w:color="auto"/>
          </w:divBdr>
        </w:div>
        <w:div w:id="73085978">
          <w:marLeft w:val="634"/>
          <w:marRight w:val="0"/>
          <w:marTop w:val="67"/>
          <w:marBottom w:val="0"/>
          <w:divBdr>
            <w:top w:val="none" w:sz="0" w:space="0" w:color="auto"/>
            <w:left w:val="none" w:sz="0" w:space="0" w:color="auto"/>
            <w:bottom w:val="none" w:sz="0" w:space="0" w:color="auto"/>
            <w:right w:val="none" w:sz="0" w:space="0" w:color="auto"/>
          </w:divBdr>
        </w:div>
        <w:div w:id="919871513">
          <w:marLeft w:val="634"/>
          <w:marRight w:val="0"/>
          <w:marTop w:val="67"/>
          <w:marBottom w:val="0"/>
          <w:divBdr>
            <w:top w:val="none" w:sz="0" w:space="0" w:color="auto"/>
            <w:left w:val="none" w:sz="0" w:space="0" w:color="auto"/>
            <w:bottom w:val="none" w:sz="0" w:space="0" w:color="auto"/>
            <w:right w:val="none" w:sz="0" w:space="0" w:color="auto"/>
          </w:divBdr>
        </w:div>
        <w:div w:id="308025391">
          <w:marLeft w:val="634"/>
          <w:marRight w:val="0"/>
          <w:marTop w:val="67"/>
          <w:marBottom w:val="0"/>
          <w:divBdr>
            <w:top w:val="none" w:sz="0" w:space="0" w:color="auto"/>
            <w:left w:val="none" w:sz="0" w:space="0" w:color="auto"/>
            <w:bottom w:val="none" w:sz="0" w:space="0" w:color="auto"/>
            <w:right w:val="none" w:sz="0" w:space="0" w:color="auto"/>
          </w:divBdr>
        </w:div>
        <w:div w:id="131950046">
          <w:marLeft w:val="634"/>
          <w:marRight w:val="0"/>
          <w:marTop w:val="67"/>
          <w:marBottom w:val="0"/>
          <w:divBdr>
            <w:top w:val="none" w:sz="0" w:space="0" w:color="auto"/>
            <w:left w:val="none" w:sz="0" w:space="0" w:color="auto"/>
            <w:bottom w:val="none" w:sz="0" w:space="0" w:color="auto"/>
            <w:right w:val="none" w:sz="0" w:space="0" w:color="auto"/>
          </w:divBdr>
        </w:div>
        <w:div w:id="700284188">
          <w:marLeft w:val="634"/>
          <w:marRight w:val="0"/>
          <w:marTop w:val="67"/>
          <w:marBottom w:val="0"/>
          <w:divBdr>
            <w:top w:val="none" w:sz="0" w:space="0" w:color="auto"/>
            <w:left w:val="none" w:sz="0" w:space="0" w:color="auto"/>
            <w:bottom w:val="none" w:sz="0" w:space="0" w:color="auto"/>
            <w:right w:val="none" w:sz="0" w:space="0" w:color="auto"/>
          </w:divBdr>
        </w:div>
      </w:divsChild>
    </w:div>
    <w:div w:id="1334453729">
      <w:bodyDiv w:val="1"/>
      <w:marLeft w:val="0"/>
      <w:marRight w:val="0"/>
      <w:marTop w:val="0"/>
      <w:marBottom w:val="0"/>
      <w:divBdr>
        <w:top w:val="none" w:sz="0" w:space="0" w:color="auto"/>
        <w:left w:val="none" w:sz="0" w:space="0" w:color="auto"/>
        <w:bottom w:val="none" w:sz="0" w:space="0" w:color="auto"/>
        <w:right w:val="none" w:sz="0" w:space="0" w:color="auto"/>
      </w:divBdr>
    </w:div>
    <w:div w:id="1344475957">
      <w:bodyDiv w:val="1"/>
      <w:marLeft w:val="0"/>
      <w:marRight w:val="0"/>
      <w:marTop w:val="0"/>
      <w:marBottom w:val="0"/>
      <w:divBdr>
        <w:top w:val="none" w:sz="0" w:space="0" w:color="auto"/>
        <w:left w:val="none" w:sz="0" w:space="0" w:color="auto"/>
        <w:bottom w:val="none" w:sz="0" w:space="0" w:color="auto"/>
        <w:right w:val="none" w:sz="0" w:space="0" w:color="auto"/>
      </w:divBdr>
    </w:div>
    <w:div w:id="1394111408">
      <w:bodyDiv w:val="1"/>
      <w:marLeft w:val="0"/>
      <w:marRight w:val="0"/>
      <w:marTop w:val="0"/>
      <w:marBottom w:val="0"/>
      <w:divBdr>
        <w:top w:val="none" w:sz="0" w:space="0" w:color="auto"/>
        <w:left w:val="none" w:sz="0" w:space="0" w:color="auto"/>
        <w:bottom w:val="none" w:sz="0" w:space="0" w:color="auto"/>
        <w:right w:val="none" w:sz="0" w:space="0" w:color="auto"/>
      </w:divBdr>
    </w:div>
    <w:div w:id="1409690778">
      <w:bodyDiv w:val="1"/>
      <w:marLeft w:val="0"/>
      <w:marRight w:val="0"/>
      <w:marTop w:val="0"/>
      <w:marBottom w:val="0"/>
      <w:divBdr>
        <w:top w:val="none" w:sz="0" w:space="0" w:color="auto"/>
        <w:left w:val="none" w:sz="0" w:space="0" w:color="auto"/>
        <w:bottom w:val="none" w:sz="0" w:space="0" w:color="auto"/>
        <w:right w:val="none" w:sz="0" w:space="0" w:color="auto"/>
      </w:divBdr>
    </w:div>
    <w:div w:id="1613518332">
      <w:bodyDiv w:val="1"/>
      <w:marLeft w:val="0"/>
      <w:marRight w:val="0"/>
      <w:marTop w:val="0"/>
      <w:marBottom w:val="0"/>
      <w:divBdr>
        <w:top w:val="none" w:sz="0" w:space="0" w:color="auto"/>
        <w:left w:val="none" w:sz="0" w:space="0" w:color="auto"/>
        <w:bottom w:val="none" w:sz="0" w:space="0" w:color="auto"/>
        <w:right w:val="none" w:sz="0" w:space="0" w:color="auto"/>
      </w:divBdr>
    </w:div>
    <w:div w:id="1680308874">
      <w:bodyDiv w:val="1"/>
      <w:marLeft w:val="0"/>
      <w:marRight w:val="0"/>
      <w:marTop w:val="0"/>
      <w:marBottom w:val="0"/>
      <w:divBdr>
        <w:top w:val="none" w:sz="0" w:space="0" w:color="auto"/>
        <w:left w:val="none" w:sz="0" w:space="0" w:color="auto"/>
        <w:bottom w:val="none" w:sz="0" w:space="0" w:color="auto"/>
        <w:right w:val="none" w:sz="0" w:space="0" w:color="auto"/>
      </w:divBdr>
    </w:div>
    <w:div w:id="1729496787">
      <w:bodyDiv w:val="1"/>
      <w:marLeft w:val="0"/>
      <w:marRight w:val="0"/>
      <w:marTop w:val="0"/>
      <w:marBottom w:val="0"/>
      <w:divBdr>
        <w:top w:val="none" w:sz="0" w:space="0" w:color="auto"/>
        <w:left w:val="none" w:sz="0" w:space="0" w:color="auto"/>
        <w:bottom w:val="none" w:sz="0" w:space="0" w:color="auto"/>
        <w:right w:val="none" w:sz="0" w:space="0" w:color="auto"/>
      </w:divBdr>
    </w:div>
    <w:div w:id="1751004449">
      <w:bodyDiv w:val="1"/>
      <w:marLeft w:val="0"/>
      <w:marRight w:val="0"/>
      <w:marTop w:val="0"/>
      <w:marBottom w:val="0"/>
      <w:divBdr>
        <w:top w:val="none" w:sz="0" w:space="0" w:color="auto"/>
        <w:left w:val="none" w:sz="0" w:space="0" w:color="auto"/>
        <w:bottom w:val="none" w:sz="0" w:space="0" w:color="auto"/>
        <w:right w:val="none" w:sz="0" w:space="0" w:color="auto"/>
      </w:divBdr>
    </w:div>
    <w:div w:id="1764109244">
      <w:bodyDiv w:val="1"/>
      <w:marLeft w:val="0"/>
      <w:marRight w:val="0"/>
      <w:marTop w:val="0"/>
      <w:marBottom w:val="0"/>
      <w:divBdr>
        <w:top w:val="none" w:sz="0" w:space="0" w:color="auto"/>
        <w:left w:val="none" w:sz="0" w:space="0" w:color="auto"/>
        <w:bottom w:val="none" w:sz="0" w:space="0" w:color="auto"/>
        <w:right w:val="none" w:sz="0" w:space="0" w:color="auto"/>
      </w:divBdr>
    </w:div>
    <w:div w:id="1832984596">
      <w:bodyDiv w:val="1"/>
      <w:marLeft w:val="0"/>
      <w:marRight w:val="0"/>
      <w:marTop w:val="0"/>
      <w:marBottom w:val="0"/>
      <w:divBdr>
        <w:top w:val="none" w:sz="0" w:space="0" w:color="auto"/>
        <w:left w:val="none" w:sz="0" w:space="0" w:color="auto"/>
        <w:bottom w:val="none" w:sz="0" w:space="0" w:color="auto"/>
        <w:right w:val="none" w:sz="0" w:space="0" w:color="auto"/>
      </w:divBdr>
    </w:div>
    <w:div w:id="1930383349">
      <w:bodyDiv w:val="1"/>
      <w:marLeft w:val="0"/>
      <w:marRight w:val="0"/>
      <w:marTop w:val="0"/>
      <w:marBottom w:val="0"/>
      <w:divBdr>
        <w:top w:val="none" w:sz="0" w:space="0" w:color="auto"/>
        <w:left w:val="none" w:sz="0" w:space="0" w:color="auto"/>
        <w:bottom w:val="none" w:sz="0" w:space="0" w:color="auto"/>
        <w:right w:val="none" w:sz="0" w:space="0" w:color="auto"/>
      </w:divBdr>
    </w:div>
    <w:div w:id="1931700465">
      <w:bodyDiv w:val="1"/>
      <w:marLeft w:val="0"/>
      <w:marRight w:val="0"/>
      <w:marTop w:val="0"/>
      <w:marBottom w:val="0"/>
      <w:divBdr>
        <w:top w:val="none" w:sz="0" w:space="0" w:color="auto"/>
        <w:left w:val="none" w:sz="0" w:space="0" w:color="auto"/>
        <w:bottom w:val="none" w:sz="0" w:space="0" w:color="auto"/>
        <w:right w:val="none" w:sz="0" w:space="0" w:color="auto"/>
      </w:divBdr>
      <w:divsChild>
        <w:div w:id="283929524">
          <w:marLeft w:val="1670"/>
          <w:marRight w:val="0"/>
          <w:marTop w:val="67"/>
          <w:marBottom w:val="0"/>
          <w:divBdr>
            <w:top w:val="none" w:sz="0" w:space="0" w:color="auto"/>
            <w:left w:val="none" w:sz="0" w:space="0" w:color="auto"/>
            <w:bottom w:val="none" w:sz="0" w:space="0" w:color="auto"/>
            <w:right w:val="none" w:sz="0" w:space="0" w:color="auto"/>
          </w:divBdr>
        </w:div>
        <w:div w:id="325324341">
          <w:marLeft w:val="1152"/>
          <w:marRight w:val="0"/>
          <w:marTop w:val="67"/>
          <w:marBottom w:val="0"/>
          <w:divBdr>
            <w:top w:val="none" w:sz="0" w:space="0" w:color="auto"/>
            <w:left w:val="none" w:sz="0" w:space="0" w:color="auto"/>
            <w:bottom w:val="none" w:sz="0" w:space="0" w:color="auto"/>
            <w:right w:val="none" w:sz="0" w:space="0" w:color="auto"/>
          </w:divBdr>
        </w:div>
        <w:div w:id="997803615">
          <w:marLeft w:val="2088"/>
          <w:marRight w:val="0"/>
          <w:marTop w:val="67"/>
          <w:marBottom w:val="0"/>
          <w:divBdr>
            <w:top w:val="none" w:sz="0" w:space="0" w:color="auto"/>
            <w:left w:val="none" w:sz="0" w:space="0" w:color="auto"/>
            <w:bottom w:val="none" w:sz="0" w:space="0" w:color="auto"/>
            <w:right w:val="none" w:sz="0" w:space="0" w:color="auto"/>
          </w:divBdr>
        </w:div>
        <w:div w:id="1144935125">
          <w:marLeft w:val="2088"/>
          <w:marRight w:val="0"/>
          <w:marTop w:val="67"/>
          <w:marBottom w:val="0"/>
          <w:divBdr>
            <w:top w:val="none" w:sz="0" w:space="0" w:color="auto"/>
            <w:left w:val="none" w:sz="0" w:space="0" w:color="auto"/>
            <w:bottom w:val="none" w:sz="0" w:space="0" w:color="auto"/>
            <w:right w:val="none" w:sz="0" w:space="0" w:color="auto"/>
          </w:divBdr>
        </w:div>
        <w:div w:id="1292787473">
          <w:marLeft w:val="1670"/>
          <w:marRight w:val="0"/>
          <w:marTop w:val="67"/>
          <w:marBottom w:val="0"/>
          <w:divBdr>
            <w:top w:val="none" w:sz="0" w:space="0" w:color="auto"/>
            <w:left w:val="none" w:sz="0" w:space="0" w:color="auto"/>
            <w:bottom w:val="none" w:sz="0" w:space="0" w:color="auto"/>
            <w:right w:val="none" w:sz="0" w:space="0" w:color="auto"/>
          </w:divBdr>
        </w:div>
        <w:div w:id="1365516751">
          <w:marLeft w:val="1670"/>
          <w:marRight w:val="0"/>
          <w:marTop w:val="67"/>
          <w:marBottom w:val="0"/>
          <w:divBdr>
            <w:top w:val="none" w:sz="0" w:space="0" w:color="auto"/>
            <w:left w:val="none" w:sz="0" w:space="0" w:color="auto"/>
            <w:bottom w:val="none" w:sz="0" w:space="0" w:color="auto"/>
            <w:right w:val="none" w:sz="0" w:space="0" w:color="auto"/>
          </w:divBdr>
        </w:div>
        <w:div w:id="1417752782">
          <w:marLeft w:val="2088"/>
          <w:marRight w:val="0"/>
          <w:marTop w:val="67"/>
          <w:marBottom w:val="0"/>
          <w:divBdr>
            <w:top w:val="none" w:sz="0" w:space="0" w:color="auto"/>
            <w:left w:val="none" w:sz="0" w:space="0" w:color="auto"/>
            <w:bottom w:val="none" w:sz="0" w:space="0" w:color="auto"/>
            <w:right w:val="none" w:sz="0" w:space="0" w:color="auto"/>
          </w:divBdr>
        </w:div>
      </w:divsChild>
    </w:div>
    <w:div w:id="2051295805">
      <w:bodyDiv w:val="1"/>
      <w:marLeft w:val="0"/>
      <w:marRight w:val="0"/>
      <w:marTop w:val="0"/>
      <w:marBottom w:val="0"/>
      <w:divBdr>
        <w:top w:val="none" w:sz="0" w:space="0" w:color="auto"/>
        <w:left w:val="none" w:sz="0" w:space="0" w:color="auto"/>
        <w:bottom w:val="none" w:sz="0" w:space="0" w:color="auto"/>
        <w:right w:val="none" w:sz="0" w:space="0" w:color="auto"/>
      </w:divBdr>
      <w:divsChild>
        <w:div w:id="415325507">
          <w:marLeft w:val="0"/>
          <w:marRight w:val="0"/>
          <w:marTop w:val="0"/>
          <w:marBottom w:val="0"/>
          <w:divBdr>
            <w:top w:val="none" w:sz="0" w:space="0" w:color="auto"/>
            <w:left w:val="none" w:sz="0" w:space="0" w:color="auto"/>
            <w:bottom w:val="none" w:sz="0" w:space="0" w:color="auto"/>
            <w:right w:val="none" w:sz="0" w:space="0" w:color="auto"/>
          </w:divBdr>
        </w:div>
      </w:divsChild>
    </w:div>
    <w:div w:id="2089423675">
      <w:bodyDiv w:val="1"/>
      <w:marLeft w:val="0"/>
      <w:marRight w:val="0"/>
      <w:marTop w:val="0"/>
      <w:marBottom w:val="0"/>
      <w:divBdr>
        <w:top w:val="none" w:sz="0" w:space="0" w:color="auto"/>
        <w:left w:val="none" w:sz="0" w:space="0" w:color="auto"/>
        <w:bottom w:val="none" w:sz="0" w:space="0" w:color="auto"/>
        <w:right w:val="none" w:sz="0" w:space="0" w:color="auto"/>
      </w:divBdr>
    </w:div>
    <w:div w:id="2122337281">
      <w:bodyDiv w:val="1"/>
      <w:marLeft w:val="0"/>
      <w:marRight w:val="0"/>
      <w:marTop w:val="0"/>
      <w:marBottom w:val="0"/>
      <w:divBdr>
        <w:top w:val="none" w:sz="0" w:space="0" w:color="auto"/>
        <w:left w:val="none" w:sz="0" w:space="0" w:color="auto"/>
        <w:bottom w:val="none" w:sz="0" w:space="0" w:color="auto"/>
        <w:right w:val="none" w:sz="0" w:space="0" w:color="auto"/>
      </w:divBdr>
      <w:divsChild>
        <w:div w:id="1337464490">
          <w:marLeft w:val="0"/>
          <w:marRight w:val="0"/>
          <w:marTop w:val="0"/>
          <w:marBottom w:val="0"/>
          <w:divBdr>
            <w:top w:val="none" w:sz="0" w:space="0" w:color="auto"/>
            <w:left w:val="none" w:sz="0" w:space="0" w:color="auto"/>
            <w:bottom w:val="none" w:sz="0" w:space="0" w:color="auto"/>
            <w:right w:val="none" w:sz="0" w:space="0" w:color="auto"/>
          </w:divBdr>
        </w:div>
      </w:divsChild>
    </w:div>
    <w:div w:id="2140143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07DFA-A04A-43C1-8593-640DB4CE05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D9A774-F34D-45D3-8D68-A42BEE17BDF7}">
  <ds:schemaRefs>
    <ds:schemaRef ds:uri="3df9734f-691d-4ea8-adbe-1064f24abddb"/>
    <ds:schemaRef ds:uri="http://purl.org/dc/elements/1.1/"/>
    <ds:schemaRef ds:uri="http://schemas.microsoft.com/office/2006/metadata/properties"/>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c48ebce5-16f3-487a-b80b-10f9ec0ddede"/>
    <ds:schemaRef ds:uri="http://www.w3.org/XML/1998/namespace"/>
  </ds:schemaRefs>
</ds:datastoreItem>
</file>

<file path=customXml/itemProps3.xml><?xml version="1.0" encoding="utf-8"?>
<ds:datastoreItem xmlns:ds="http://schemas.openxmlformats.org/officeDocument/2006/customXml" ds:itemID="{220BFA14-B89D-4E12-B934-F51040CE0596}">
  <ds:schemaRefs>
    <ds:schemaRef ds:uri="http://schemas.microsoft.com/sharepoint/v3/contenttype/forms"/>
  </ds:schemaRefs>
</ds:datastoreItem>
</file>

<file path=customXml/itemProps4.xml><?xml version="1.0" encoding="utf-8"?>
<ds:datastoreItem xmlns:ds="http://schemas.openxmlformats.org/officeDocument/2006/customXml" ds:itemID="{BD2E52D7-D1A7-4C10-95F6-9E63AFB47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728</TotalTime>
  <Pages>7</Pages>
  <Words>1732</Words>
  <Characters>9183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user1</cp:lastModifiedBy>
  <cp:revision>30</cp:revision>
  <dcterms:created xsi:type="dcterms:W3CDTF">2020-02-13T15:56:00Z</dcterms:created>
  <dcterms:modified xsi:type="dcterms:W3CDTF">2020-05-21T18:27:00Z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0x010100F1C55EBC1B52264E8C98086F8DCCA781</vt:lpwstr>
  </property>
</Properties>
</file>